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R4-2400350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26th Feb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2000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BigCR for High power UE for intra-band and inter-band CA with power class 2 on single carrier uplink on FDD band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HPUE_FR1_FDD_NR_CADC_R18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2024-02-14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high power FDD carrier for CA combinations; and correction of notes under corresponding table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1"/>
              </w:numPr>
              <w:spacing w:after="0"/>
              <w:rPr>
                <w:rFonts w:hint="default"/>
                <w:lang w:val="en-US"/>
              </w:rPr>
            </w:pPr>
            <w:r>
              <w:rPr>
                <w:rFonts w:ascii="Arial" w:hAnsi="Arial" w:eastAsia="宋体"/>
                <w:lang w:val="en-US" w:eastAsia="zh-CN"/>
              </w:rPr>
              <w:t>HPUE CA on FDD with 2 DL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by Adding PC2</w:t>
            </w:r>
            <w:r>
              <w:rPr>
                <w:rFonts w:ascii="Arial" w:hAnsi="Arial" w:eastAsia="宋体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>UL n</w:t>
            </w:r>
            <w:r>
              <w:rPr>
                <w:rFonts w:ascii="Arial" w:hAnsi="Arial" w:eastAsia="宋体"/>
                <w:lang w:val="en-US" w:eastAsia="zh-CN"/>
              </w:rPr>
              <w:t>3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A for CA </w:t>
            </w:r>
            <w:bookmarkStart w:id="1" w:name="OLE_LINK4"/>
            <w:r>
              <w:rPr>
                <w:rFonts w:hint="eastAsia" w:ascii="Arial" w:hAnsi="Arial" w:eastAsia="宋体"/>
                <w:lang w:val="en-US" w:eastAsia="zh-CN"/>
              </w:rPr>
              <w:t>band combination</w:t>
            </w:r>
            <w:bookmarkEnd w:id="1"/>
            <w:r>
              <w:rPr>
                <w:rFonts w:ascii="Arial" w:hAnsi="Arial" w:eastAsia="宋体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>CA_n3A-n</w:t>
            </w:r>
            <w:r>
              <w:rPr>
                <w:rFonts w:ascii="Arial" w:hAnsi="Arial" w:eastAsia="宋体"/>
                <w:lang w:val="en-US" w:eastAsia="zh-CN"/>
              </w:rPr>
              <w:t>79</w:t>
            </w:r>
            <w:r>
              <w:rPr>
                <w:rFonts w:hint="eastAsia" w:ascii="Arial" w:hAnsi="Arial" w:eastAsia="宋体"/>
                <w:lang w:val="en-US" w:eastAsia="zh-CN"/>
              </w:rPr>
              <w:t>A</w:t>
            </w:r>
            <w:r>
              <w:rPr>
                <w:rFonts w:ascii="Arial" w:hAnsi="Arial" w:eastAsia="宋体"/>
                <w:lang w:val="en-US" w:eastAsia="zh-CN"/>
              </w:rPr>
              <w:t>,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CA_n3A-n</w:t>
            </w:r>
            <w:r>
              <w:rPr>
                <w:rFonts w:ascii="Arial" w:hAnsi="Arial" w:eastAsia="宋体"/>
                <w:lang w:val="en-US" w:eastAsia="zh-CN"/>
              </w:rPr>
              <w:t>79C</w:t>
            </w:r>
            <w:r>
              <w:rPr>
                <w:rFonts w:hint="eastAsia" w:ascii="Arial" w:hAnsi="Arial" w:eastAsia="宋体"/>
                <w:lang w:val="en-US" w:eastAsia="zh-CN"/>
              </w:rPr>
              <w:t>; Adding PC2</w:t>
            </w:r>
            <w:r>
              <w:rPr>
                <w:rFonts w:ascii="Arial" w:hAnsi="Arial" w:eastAsia="宋体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>UL n</w:t>
            </w:r>
            <w:r>
              <w:rPr>
                <w:rFonts w:ascii="Arial" w:hAnsi="Arial" w:eastAsia="宋体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lang w:val="en-US" w:eastAsia="zh-CN"/>
              </w:rPr>
              <w:t>A for CA band combination CA_n</w:t>
            </w:r>
            <w:r>
              <w:rPr>
                <w:rFonts w:ascii="Arial" w:hAnsi="Arial" w:eastAsia="宋体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lang w:val="en-US" w:eastAsia="zh-CN"/>
              </w:rPr>
              <w:t>A-n</w:t>
            </w:r>
            <w:r>
              <w:rPr>
                <w:rFonts w:ascii="Arial" w:hAnsi="Arial" w:eastAsia="宋体"/>
                <w:lang w:val="en-US" w:eastAsia="zh-CN"/>
              </w:rPr>
              <w:t>34</w:t>
            </w:r>
            <w:r>
              <w:rPr>
                <w:rFonts w:hint="eastAsia" w:ascii="Arial" w:hAnsi="Arial" w:eastAsia="宋体"/>
                <w:lang w:val="en-US" w:eastAsia="zh-CN"/>
              </w:rPr>
              <w:t>A</w:t>
            </w:r>
            <w:r>
              <w:rPr>
                <w:rFonts w:ascii="Arial" w:hAnsi="Arial" w:eastAsia="宋体"/>
                <w:lang w:val="en-US" w:eastAsia="zh-CN"/>
              </w:rPr>
              <w:t xml:space="preserve">, </w:t>
            </w:r>
            <w:r>
              <w:rPr>
                <w:rFonts w:hint="eastAsia" w:ascii="Arial" w:hAnsi="Arial" w:eastAsia="宋体"/>
                <w:lang w:val="en-US" w:eastAsia="zh-CN"/>
              </w:rPr>
              <w:t>CA_n</w:t>
            </w:r>
            <w:r>
              <w:rPr>
                <w:rFonts w:ascii="Arial" w:hAnsi="Arial" w:eastAsia="宋体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lang w:val="en-US" w:eastAsia="zh-CN"/>
              </w:rPr>
              <w:t>A-n</w:t>
            </w:r>
            <w:r>
              <w:rPr>
                <w:rFonts w:ascii="Arial" w:hAnsi="Arial" w:eastAsia="宋体"/>
                <w:lang w:val="en-US" w:eastAsia="zh-CN"/>
              </w:rPr>
              <w:t>39</w:t>
            </w:r>
            <w:r>
              <w:rPr>
                <w:rFonts w:hint="eastAsia" w:ascii="Arial" w:hAnsi="Arial" w:eastAsia="宋体"/>
                <w:lang w:val="en-US" w:eastAsia="zh-CN"/>
              </w:rPr>
              <w:t>A</w:t>
            </w:r>
            <w:r>
              <w:rPr>
                <w:rFonts w:ascii="Arial" w:hAnsi="Arial" w:eastAsia="宋体"/>
                <w:lang w:val="en-US" w:eastAsia="zh-CN"/>
              </w:rPr>
              <w:t xml:space="preserve">, </w:t>
            </w:r>
            <w:r>
              <w:rPr>
                <w:rFonts w:hint="eastAsia" w:ascii="Arial" w:hAnsi="Arial" w:eastAsia="宋体"/>
                <w:lang w:val="en-US" w:eastAsia="zh-CN"/>
              </w:rPr>
              <w:t>CA_n</w:t>
            </w:r>
            <w:r>
              <w:rPr>
                <w:rFonts w:ascii="Arial" w:hAnsi="Arial" w:eastAsia="宋体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lang w:val="en-US" w:eastAsia="zh-CN"/>
              </w:rPr>
              <w:t>A-n</w:t>
            </w:r>
            <w:r>
              <w:rPr>
                <w:rFonts w:ascii="Arial" w:hAnsi="Arial" w:eastAsia="宋体"/>
                <w:lang w:val="en-US" w:eastAsia="zh-CN"/>
              </w:rPr>
              <w:t>40</w:t>
            </w:r>
            <w:r>
              <w:rPr>
                <w:rFonts w:hint="eastAsia" w:ascii="Arial" w:hAnsi="Arial" w:eastAsia="宋体"/>
                <w:lang w:val="en-US"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>CA_n25A-n66A</w:t>
            </w:r>
            <w:r>
              <w:rPr>
                <w:rFonts w:hint="eastAsia" w:ascii="Arial" w:hAnsi="Arial" w:eastAsia="宋体"/>
                <w:lang w:val="en-US" w:eastAsia="zh-CN"/>
              </w:rPr>
              <w:tab/>
            </w:r>
            <w:r>
              <w:rPr>
                <w:rFonts w:hint="eastAsia" w:ascii="Arial" w:hAnsi="Arial" w:eastAsia="宋体"/>
                <w:lang w:val="en-US" w:eastAsia="zh-CN"/>
              </w:rPr>
              <w:t>n25A</w:t>
            </w:r>
            <w:r>
              <w:rPr>
                <w:rFonts w:hint="eastAsia" w:ascii="Arial" w:hAnsi="Arial" w:eastAsia="宋体"/>
                <w:lang w:val="en-US" w:eastAsia="zh-CN"/>
              </w:rPr>
              <w:tab/>
            </w:r>
            <w:r>
              <w:rPr>
                <w:rFonts w:hint="eastAsia" w:ascii="Arial" w:hAnsi="Arial" w:eastAsia="宋体"/>
                <w:lang w:val="en-US" w:eastAsia="zh-CN"/>
              </w:rPr>
              <w:t>PC2</w:t>
            </w:r>
          </w:p>
          <w:p>
            <w:pPr>
              <w:numPr>
                <w:ilvl w:val="0"/>
                <w:numId w:val="0"/>
              </w:numPr>
              <w:spacing w:after="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CA_n25A-n66A</w:t>
            </w:r>
            <w:r>
              <w:rPr>
                <w:rFonts w:hint="eastAsia" w:ascii="Arial" w:hAnsi="Arial" w:eastAsia="宋体"/>
                <w:lang w:val="en-US" w:eastAsia="zh-CN"/>
              </w:rPr>
              <w:tab/>
            </w:r>
            <w:r>
              <w:rPr>
                <w:rFonts w:hint="eastAsia" w:ascii="Arial" w:hAnsi="Arial" w:eastAsia="宋体"/>
                <w:lang w:val="en-US" w:eastAsia="zh-CN"/>
              </w:rPr>
              <w:t>n66A</w:t>
            </w:r>
            <w:r>
              <w:rPr>
                <w:rFonts w:hint="eastAsia" w:ascii="Arial" w:hAnsi="Arial" w:eastAsia="宋体"/>
                <w:lang w:val="en-US" w:eastAsia="zh-CN"/>
              </w:rPr>
              <w:tab/>
            </w:r>
            <w:r>
              <w:rPr>
                <w:rFonts w:hint="eastAsia" w:ascii="Arial" w:hAnsi="Arial" w:eastAsia="宋体"/>
                <w:lang w:val="en-US" w:eastAsia="zh-CN"/>
              </w:rPr>
              <w:t>PC2</w:t>
            </w:r>
          </w:p>
          <w:p>
            <w:pPr>
              <w:numPr>
                <w:ilvl w:val="0"/>
                <w:numId w:val="0"/>
              </w:numPr>
              <w:spacing w:after="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CA_n25A-n85A</w:t>
            </w:r>
            <w:r>
              <w:rPr>
                <w:rFonts w:hint="eastAsia" w:ascii="Arial" w:hAnsi="Arial" w:eastAsia="宋体"/>
                <w:lang w:val="en-US" w:eastAsia="zh-CN"/>
              </w:rPr>
              <w:tab/>
            </w:r>
            <w:r>
              <w:rPr>
                <w:rFonts w:hint="eastAsia" w:ascii="Arial" w:hAnsi="Arial" w:eastAsia="宋体"/>
                <w:lang w:val="en-US" w:eastAsia="zh-CN"/>
              </w:rPr>
              <w:t>n25A</w:t>
            </w:r>
            <w:r>
              <w:rPr>
                <w:rFonts w:hint="eastAsia" w:ascii="Arial" w:hAnsi="Arial" w:eastAsia="宋体"/>
                <w:lang w:val="en-US" w:eastAsia="zh-CN"/>
              </w:rPr>
              <w:tab/>
            </w:r>
            <w:r>
              <w:rPr>
                <w:rFonts w:hint="eastAsia" w:ascii="Arial" w:hAnsi="Arial" w:eastAsia="宋体"/>
                <w:lang w:val="en-US" w:eastAsia="zh-CN"/>
              </w:rPr>
              <w:t>PC2</w:t>
            </w:r>
          </w:p>
          <w:p>
            <w:pPr>
              <w:numPr>
                <w:ilvl w:val="0"/>
                <w:numId w:val="0"/>
              </w:numPr>
              <w:spacing w:after="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CA_n66A-n71A</w:t>
            </w:r>
            <w:r>
              <w:rPr>
                <w:rFonts w:hint="eastAsia" w:ascii="Arial" w:hAnsi="Arial" w:eastAsia="宋体"/>
                <w:lang w:val="en-US" w:eastAsia="zh-CN"/>
              </w:rPr>
              <w:tab/>
            </w:r>
            <w:r>
              <w:rPr>
                <w:rFonts w:hint="eastAsia" w:ascii="Arial" w:hAnsi="Arial" w:eastAsia="宋体"/>
                <w:lang w:val="en-US" w:eastAsia="zh-CN"/>
              </w:rPr>
              <w:t>n66A</w:t>
            </w:r>
            <w:r>
              <w:rPr>
                <w:rFonts w:hint="eastAsia" w:ascii="Arial" w:hAnsi="Arial" w:eastAsia="宋体"/>
                <w:lang w:val="en-US" w:eastAsia="zh-CN"/>
              </w:rPr>
              <w:tab/>
            </w:r>
            <w:r>
              <w:rPr>
                <w:rFonts w:hint="eastAsia" w:ascii="Arial" w:hAnsi="Arial" w:eastAsia="宋体"/>
                <w:lang w:val="en-US" w:eastAsia="zh-CN"/>
              </w:rPr>
              <w:t>PC2</w:t>
            </w:r>
          </w:p>
          <w:p>
            <w:pPr>
              <w:numPr>
                <w:ilvl w:val="0"/>
                <w:numId w:val="0"/>
              </w:numPr>
              <w:spacing w:after="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CA_n66A-n71A</w:t>
            </w:r>
            <w:r>
              <w:rPr>
                <w:rFonts w:hint="eastAsia" w:ascii="Arial" w:hAnsi="Arial" w:eastAsia="宋体"/>
                <w:lang w:val="en-US" w:eastAsia="zh-CN"/>
              </w:rPr>
              <w:tab/>
            </w:r>
            <w:r>
              <w:rPr>
                <w:rFonts w:hint="eastAsia" w:ascii="Arial" w:hAnsi="Arial" w:eastAsia="宋体"/>
                <w:lang w:val="en-US" w:eastAsia="zh-CN"/>
              </w:rPr>
              <w:t>n71A</w:t>
            </w:r>
            <w:r>
              <w:rPr>
                <w:rFonts w:hint="eastAsia" w:ascii="Arial" w:hAnsi="Arial" w:eastAsia="宋体"/>
                <w:lang w:val="en-US" w:eastAsia="zh-CN"/>
              </w:rPr>
              <w:tab/>
            </w:r>
            <w:r>
              <w:rPr>
                <w:rFonts w:hint="eastAsia" w:ascii="Arial" w:hAnsi="Arial" w:eastAsia="宋体"/>
                <w:lang w:val="en-US" w:eastAsia="zh-CN"/>
              </w:rPr>
              <w:t>PC2</w:t>
            </w:r>
          </w:p>
          <w:p>
            <w:pPr>
              <w:numPr>
                <w:ilvl w:val="0"/>
                <w:numId w:val="0"/>
              </w:numPr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CA_n66A-n85A</w:t>
            </w:r>
            <w:r>
              <w:rPr>
                <w:rFonts w:hint="eastAsia" w:ascii="Arial" w:hAnsi="Arial" w:eastAsia="宋体"/>
                <w:lang w:val="en-US" w:eastAsia="zh-CN"/>
              </w:rPr>
              <w:tab/>
            </w:r>
            <w:r>
              <w:rPr>
                <w:rFonts w:hint="eastAsia" w:ascii="Arial" w:hAnsi="Arial" w:eastAsia="宋体"/>
                <w:lang w:val="en-US" w:eastAsia="zh-CN"/>
              </w:rPr>
              <w:t>n66A</w:t>
            </w:r>
            <w:r>
              <w:rPr>
                <w:rFonts w:hint="eastAsia" w:ascii="Arial" w:hAnsi="Arial" w:eastAsia="宋体"/>
                <w:lang w:val="en-US" w:eastAsia="zh-CN"/>
              </w:rPr>
              <w:tab/>
            </w:r>
            <w:r>
              <w:rPr>
                <w:rFonts w:hint="eastAsia" w:ascii="Arial" w:hAnsi="Arial" w:eastAsia="宋体"/>
                <w:lang w:val="en-US" w:eastAsia="zh-CN"/>
              </w:rPr>
              <w:t>PC2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default"/>
                <w:lang w:val="en-US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Correct the description of the NOTE 2 in the tables for harmonic MSD, i.e. using the same description of the PC3 DL CA_n3-n78.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 w:ascii="Arial" w:hAnsi="Arial" w:eastAsia="宋体"/>
                <w:lang w:val="en-US" w:eastAsia="zh-CN"/>
              </w:rPr>
              <w:t>CA band combination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with PC2 UL are missing.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/>
              </w:rPr>
              <w:t>Incorrect test point for harmonic MSD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5.5A</w:t>
            </w:r>
            <w:r>
              <w:rPr>
                <w:rFonts w:hint="eastAsia" w:eastAsia="宋体"/>
                <w:lang w:val="en-US" w:eastAsia="zh-CN"/>
              </w:rPr>
              <w:t>, 7.3A.4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/>
              </w:rPr>
              <w:t>38.521-1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2" w:name="OLE_LINK5"/>
      <w:bookmarkStart w:id="3" w:name="OLE_LINK2"/>
      <w:r>
        <w:rPr>
          <w:rFonts w:eastAsia="??"/>
          <w:color w:val="FF0000"/>
          <w:szCs w:val="32"/>
          <w:highlight w:val="none"/>
        </w:rPr>
        <w:t xml:space="preserve">&lt;&lt; Start of 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>1</w:t>
      </w:r>
      <w:r>
        <w:rPr>
          <w:rFonts w:hint="eastAsia" w:eastAsia="宋体"/>
          <w:color w:val="FF0000"/>
          <w:szCs w:val="32"/>
          <w:highlight w:val="none"/>
          <w:vertAlign w:val="superscript"/>
          <w:lang w:val="en-US" w:eastAsia="zh-CN"/>
        </w:rPr>
        <w:t>st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rPr>
          <w:rFonts w:eastAsia="??"/>
          <w:color w:val="FF0000"/>
          <w:szCs w:val="32"/>
        </w:rPr>
      </w:pPr>
      <w:bookmarkStart w:id="73" w:name="_GoBack"/>
      <w:bookmarkEnd w:id="73"/>
    </w:p>
    <w:p>
      <w:pPr>
        <w:pStyle w:val="4"/>
      </w:pPr>
      <w:r>
        <w:t>5.5A.3</w:t>
      </w:r>
      <w:r>
        <w:tab/>
      </w:r>
      <w:r>
        <w:t>Configurations for inter-band CA</w:t>
      </w:r>
    </w:p>
    <w:p>
      <w:pPr>
        <w:pStyle w:val="55"/>
        <w:rPr>
          <w:bCs/>
        </w:rPr>
      </w:pPr>
      <w:r>
        <w:rPr>
          <w:bCs/>
        </w:rPr>
        <w:t>Table 5.5A.3-1: Void</w:t>
      </w:r>
    </w:p>
    <w:p>
      <w:pPr>
        <w:pStyle w:val="55"/>
        <w:rPr>
          <w:bCs/>
        </w:rPr>
      </w:pPr>
      <w:r>
        <w:rPr>
          <w:bCs/>
        </w:rPr>
        <w:t>Table 5.5A.3-2: Void</w:t>
      </w:r>
    </w:p>
    <w:p>
      <w:pPr>
        <w:pStyle w:val="55"/>
        <w:rPr>
          <w:bCs/>
        </w:rPr>
      </w:pPr>
      <w:r>
        <w:rPr>
          <w:bCs/>
        </w:rPr>
        <w:t>Table 5.5A.3-3: Void</w:t>
      </w:r>
    </w:p>
    <w:p>
      <w:pPr>
        <w:pStyle w:val="5"/>
        <w:rPr>
          <w:lang w:eastAsia="zh-CN"/>
        </w:rPr>
      </w:pPr>
      <w:r>
        <w:t>5.5A.3.</w:t>
      </w:r>
      <w:r>
        <w:rPr>
          <w:rFonts w:hint="eastAsia"/>
          <w:lang w:eastAsia="zh-CN"/>
        </w:rPr>
        <w:t>0</w:t>
      </w:r>
      <w:r>
        <w:tab/>
      </w:r>
      <w:r>
        <w:rPr>
          <w:rFonts w:hint="eastAsia"/>
          <w:lang w:eastAsia="zh-CN"/>
        </w:rPr>
        <w:t>General</w:t>
      </w:r>
    </w:p>
    <w:p>
      <w:p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 xml:space="preserve">For the </w:t>
      </w:r>
      <w:r>
        <w:rPr>
          <w:rFonts w:eastAsia="宋体"/>
          <w:lang w:eastAsia="zh-CN"/>
        </w:rPr>
        <w:t>NR inter-band CA configuration</w:t>
      </w:r>
      <w:r>
        <w:rPr>
          <w:rFonts w:hint="eastAsia" w:eastAsia="宋体"/>
          <w:lang w:eastAsia="zh-CN"/>
        </w:rPr>
        <w:t>s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 xml:space="preserve">in sub-clause </w:t>
      </w:r>
      <w:r>
        <w:rPr>
          <w:rFonts w:eastAsia="宋体"/>
          <w:lang w:eastAsia="zh-CN"/>
        </w:rPr>
        <w:t>5.5A.3</w:t>
      </w:r>
      <w:r>
        <w:rPr>
          <w:rFonts w:hint="eastAsia" w:eastAsia="宋体"/>
          <w:lang w:eastAsia="zh-CN"/>
        </w:rPr>
        <w:t xml:space="preserve">, when the </w:t>
      </w:r>
      <w:r>
        <w:rPr>
          <w:rFonts w:eastAsia="宋体"/>
          <w:lang w:eastAsia="zh-CN"/>
        </w:rPr>
        <w:t>capability [</w:t>
      </w:r>
      <w:r>
        <w:rPr>
          <w:rFonts w:eastAsia="宋体"/>
          <w:i/>
          <w:lang w:eastAsia="zh-CN"/>
        </w:rPr>
        <w:t>BandCombination-UplinkTxSwitch-r18</w:t>
      </w:r>
      <w:r>
        <w:rPr>
          <w:rFonts w:eastAsia="宋体"/>
          <w:lang w:eastAsia="zh-CN"/>
        </w:rPr>
        <w:t>] is present</w:t>
      </w:r>
      <w:r>
        <w:rPr>
          <w:rFonts w:hint="eastAsia" w:eastAsia="宋体"/>
          <w:lang w:eastAsia="zh-CN"/>
        </w:rPr>
        <w:t xml:space="preserve">, </w:t>
      </w:r>
      <w:r>
        <w:rPr>
          <w:rFonts w:eastAsia="宋体"/>
          <w:lang w:eastAsia="zh-CN"/>
        </w:rPr>
        <w:t>three or four bands can be configured in the uplink with simultaneous uplink transmission on up to two bands</w:t>
      </w:r>
      <w:r>
        <w:rPr>
          <w:rFonts w:hint="eastAsia" w:eastAsia="宋体"/>
          <w:lang w:eastAsia="zh-CN"/>
        </w:rPr>
        <w:t xml:space="preserve">, and the corresponding </w:t>
      </w:r>
      <w:r>
        <w:rPr>
          <w:rFonts w:eastAsia="宋体"/>
          <w:lang w:eastAsia="zh-CN"/>
        </w:rPr>
        <w:t>inter-band CA requirements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with uplink assigned </w:t>
      </w:r>
      <w:r>
        <w:rPr>
          <w:rFonts w:hint="eastAsia" w:eastAsia="宋体"/>
          <w:lang w:eastAsia="zh-CN"/>
        </w:rPr>
        <w:t xml:space="preserve">to one or two </w:t>
      </w:r>
      <w:r>
        <w:rPr>
          <w:rFonts w:eastAsia="宋体"/>
          <w:lang w:eastAsia="zh-CN"/>
        </w:rPr>
        <w:t>bands</w:t>
      </w:r>
      <w:r>
        <w:rPr>
          <w:rFonts w:hint="eastAsia" w:eastAsia="宋体"/>
          <w:lang w:eastAsia="zh-CN"/>
        </w:rPr>
        <w:t xml:space="preserve"> shall apply. </w:t>
      </w:r>
      <w:r>
        <w:rPr>
          <w:rFonts w:eastAsia="宋体"/>
          <w:lang w:eastAsia="zh-CN"/>
        </w:rPr>
        <w:t xml:space="preserve">For each uplink band pair in the NR inter-band CA configurations, according to the </w:t>
      </w:r>
      <w:r>
        <w:rPr>
          <w:rFonts w:eastAsia="宋体"/>
        </w:rPr>
        <w:t>capability</w:t>
      </w:r>
      <w:r>
        <w:rPr>
          <w:rFonts w:eastAsia="宋体"/>
          <w:lang w:eastAsia="zh-CN"/>
        </w:rPr>
        <w:t xml:space="preserve"> [</w:t>
      </w:r>
      <w:r>
        <w:rPr>
          <w:i/>
        </w:rPr>
        <w:t>uplinkTxSwitchingOptionForBandPair</w:t>
      </w:r>
      <w:r>
        <w:rPr>
          <w:rFonts w:eastAsia="宋体"/>
          <w:lang w:eastAsia="zh-CN"/>
        </w:rPr>
        <w:t xml:space="preserve">], </w:t>
      </w:r>
    </w:p>
    <w:p>
      <w:pPr>
        <w:pStyle w:val="75"/>
        <w:rPr>
          <w:rFonts w:eastAsia="宋体"/>
          <w:lang w:eastAsia="zh-CN"/>
        </w:rPr>
      </w:pPr>
      <w:r>
        <w:t>–</w:t>
      </w:r>
      <w:r>
        <w:tab/>
      </w:r>
      <w:r>
        <w:rPr>
          <w:rFonts w:eastAsia="宋体"/>
          <w:lang w:eastAsia="zh-CN"/>
        </w:rPr>
        <w:t xml:space="preserve">if </w:t>
      </w:r>
      <w:r>
        <w:rPr>
          <w:rFonts w:eastAsia="宋体"/>
          <w:i/>
          <w:lang w:eastAsia="zh-CN"/>
        </w:rPr>
        <w:t>switchedUL</w:t>
      </w:r>
      <w:r>
        <w:rPr>
          <w:rFonts w:eastAsia="宋体"/>
          <w:lang w:eastAsia="zh-CN"/>
        </w:rPr>
        <w:t xml:space="preserve"> is supported, uplink transmission on any one band of the band pair in the band combination shall be supported according to </w:t>
      </w:r>
      <w:r>
        <w:rPr>
          <w:rFonts w:eastAsia="宋体"/>
        </w:rPr>
        <w:t>the scheduling commands</w:t>
      </w:r>
      <w:r>
        <w:rPr>
          <w:rFonts w:eastAsia="宋体"/>
          <w:lang w:eastAsia="zh-CN"/>
        </w:rPr>
        <w:t xml:space="preserve">, and </w:t>
      </w:r>
      <w:r>
        <w:rPr>
          <w:rFonts w:eastAsia="宋体"/>
        </w:rPr>
        <w:t xml:space="preserve">the </w:t>
      </w:r>
      <w:r>
        <w:rPr>
          <w:rFonts w:eastAsia="宋体"/>
          <w:lang w:eastAsia="zh-CN"/>
        </w:rPr>
        <w:t>corresponding inter-band CA requirements with uplink assigned to one band on band X or band Y apply;</w:t>
      </w:r>
    </w:p>
    <w:p>
      <w:pPr>
        <w:pStyle w:val="75"/>
      </w:pPr>
      <w:r>
        <w:t>–</w:t>
      </w:r>
      <w:r>
        <w:tab/>
      </w:r>
      <w:r>
        <w:rPr>
          <w:rFonts w:eastAsia="宋体"/>
          <w:lang w:eastAsia="zh-CN"/>
        </w:rPr>
        <w:t xml:space="preserve">if </w:t>
      </w:r>
      <w:r>
        <w:rPr>
          <w:rFonts w:eastAsia="宋体"/>
          <w:i/>
          <w:lang w:eastAsia="zh-CN"/>
        </w:rPr>
        <w:t>dualUL</w:t>
      </w:r>
      <w:r>
        <w:rPr>
          <w:rFonts w:eastAsia="宋体"/>
          <w:lang w:eastAsia="zh-CN"/>
        </w:rPr>
        <w:t xml:space="preserve"> is supported, </w:t>
      </w:r>
      <w:r>
        <w:t>simultaneous</w:t>
      </w:r>
      <w:r>
        <w:rPr>
          <w:rFonts w:eastAsia="宋体"/>
          <w:lang w:eastAsia="zh-CN"/>
        </w:rPr>
        <w:t xml:space="preserve"> uplink transmission on the two </w:t>
      </w:r>
      <w:r>
        <w:rPr>
          <w:rFonts w:eastAsia="宋体"/>
          <w:lang w:val="en-US" w:eastAsia="zh-CN"/>
        </w:rPr>
        <w:t xml:space="preserve">NR UL </w:t>
      </w:r>
      <w:r>
        <w:rPr>
          <w:rFonts w:eastAsia="宋体"/>
          <w:lang w:eastAsia="zh-CN"/>
        </w:rPr>
        <w:t xml:space="preserve">bands from the band pair for which </w:t>
      </w:r>
      <w:r>
        <w:rPr>
          <w:rFonts w:eastAsia="宋体"/>
          <w:i/>
          <w:iCs/>
          <w:lang w:eastAsia="zh-CN"/>
        </w:rPr>
        <w:t>dualUL</w:t>
      </w:r>
      <w:r>
        <w:rPr>
          <w:rFonts w:eastAsia="宋体"/>
          <w:lang w:eastAsia="zh-CN"/>
        </w:rPr>
        <w:t xml:space="preserve"> is declared in the band combination shall be supported according to </w:t>
      </w:r>
      <w:r>
        <w:rPr>
          <w:rFonts w:eastAsia="宋体"/>
        </w:rPr>
        <w:t>the scheduling commands</w:t>
      </w:r>
      <w:r>
        <w:rPr>
          <w:rFonts w:eastAsia="宋体"/>
          <w:lang w:eastAsia="zh-CN"/>
        </w:rPr>
        <w:t xml:space="preserve">, and </w:t>
      </w:r>
      <w:r>
        <w:rPr>
          <w:rFonts w:eastAsia="宋体"/>
        </w:rPr>
        <w:t xml:space="preserve">the </w:t>
      </w:r>
      <w:r>
        <w:rPr>
          <w:rFonts w:eastAsia="宋体"/>
          <w:lang w:eastAsia="zh-CN"/>
        </w:rPr>
        <w:t>corresponding inter-band CA requirements with uplink CA between the two uplink bands apply.</w:t>
      </w:r>
      <w:r>
        <w:t xml:space="preserve"> </w:t>
      </w:r>
      <w:r>
        <w:rPr>
          <w:rFonts w:hint="eastAsia"/>
          <w:lang w:eastAsia="zh-CN"/>
        </w:rPr>
        <w:t>F</w:t>
      </w:r>
      <w:r>
        <w:t xml:space="preserve">or a UE supporting 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iCs/>
        </w:rPr>
        <w:t>dualUL</w:t>
      </w:r>
      <w:r>
        <w:t xml:space="preserve"> and perform the switching case configured by network</w:t>
      </w:r>
      <w:r>
        <w:rPr>
          <w:rFonts w:eastAsia="PMingLiU"/>
          <w:iCs/>
          <w:lang w:eastAsia="zh-TW"/>
        </w:rPr>
        <w:t>.</w:t>
      </w:r>
    </w:p>
    <w:p/>
    <w:p>
      <w:pPr>
        <w:pStyle w:val="5"/>
        <w:rPr>
          <w:bCs/>
        </w:rPr>
      </w:pPr>
      <w:bookmarkStart w:id="4" w:name="_Toc45888060"/>
      <w:bookmarkStart w:id="5" w:name="_Toc61367300"/>
      <w:bookmarkStart w:id="6" w:name="_Toc61372683"/>
      <w:bookmarkStart w:id="7" w:name="_Toc84413483"/>
      <w:bookmarkStart w:id="8" w:name="_Toc76509065"/>
      <w:bookmarkStart w:id="9" w:name="_Toc69084036"/>
      <w:bookmarkStart w:id="10" w:name="_Toc84404874"/>
      <w:bookmarkStart w:id="11" w:name="_Toc76718055"/>
      <w:bookmarkStart w:id="12" w:name="_Toc45888659"/>
      <w:bookmarkStart w:id="13" w:name="_Toc68230623"/>
      <w:bookmarkStart w:id="14" w:name="_Toc75467043"/>
      <w:bookmarkStart w:id="15" w:name="_Toc83580365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sectPr>
          <w:footerReference r:id="rId5" w:type="default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 w:num="1"/>
          <w:formProt w:val="0"/>
          <w:docGrid w:linePitch="272" w:charSpace="0"/>
        </w:sectPr>
      </w:pPr>
    </w:p>
    <w:p>
      <w:pPr>
        <w:pStyle w:val="55"/>
        <w:rPr>
          <w:bCs/>
        </w:rPr>
      </w:pPr>
      <w:bookmarkStart w:id="16" w:name="_Toc76718056"/>
      <w:bookmarkStart w:id="17" w:name="_Toc76509066"/>
      <w:bookmarkStart w:id="18" w:name="_Toc45888660"/>
      <w:bookmarkStart w:id="19" w:name="_Toc45888061"/>
      <w:bookmarkStart w:id="20" w:name="_Toc61372684"/>
      <w:bookmarkStart w:id="21" w:name="_Toc68230624"/>
      <w:bookmarkStart w:id="22" w:name="_Toc69084037"/>
      <w:bookmarkStart w:id="23" w:name="_Toc61367301"/>
      <w:bookmarkStart w:id="24" w:name="_Toc75467044"/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a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5, 10, 15, 20, 25, 30, 35,</w:t>
            </w:r>
            <w:r>
              <w:rPr>
                <w:rFonts w:hint="eastAsia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</w:rPr>
              <w:t>n3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1B</w:t>
            </w:r>
            <w:r>
              <w:rPr>
                <w:lang w:val="sv-SE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CA_n3(2A)_BCS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CA_n1(2A)-n3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CA_n3(2A)_BCS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CA_n1(2A)-n3B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</w:rPr>
              <w:t>n7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CA_n7B</w:t>
            </w:r>
          </w:p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</w:t>
            </w:r>
            <w:r>
              <w:rPr>
                <w:rFonts w:hint="eastAsia"/>
                <w:lang w:val="en-US" w:eastAsia="zh-CN" w:bidi="ar"/>
              </w:rPr>
              <w:t>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bCs/>
                <w:lang w:eastAsia="zh-CN"/>
              </w:rPr>
              <w:t>CA</w:t>
            </w:r>
            <w:r>
              <w:rPr>
                <w:bCs/>
              </w:rPr>
              <w:t>_</w:t>
            </w:r>
            <w:r>
              <w:rPr>
                <w:bCs/>
                <w:lang w:val="en-US" w:eastAsia="zh-CN"/>
              </w:rPr>
              <w:t>n1</w:t>
            </w:r>
            <w:r>
              <w:rPr>
                <w:bCs/>
                <w:lang w:val="sv-SE" w:eastAsia="ja-JP"/>
              </w:rPr>
              <w:t>A-</w:t>
            </w:r>
            <w:r>
              <w:rPr>
                <w:bCs/>
                <w:lang w:val="en-US" w:eastAsia="zh-CN"/>
              </w:rPr>
              <w:t>n18A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bCs/>
                <w:lang w:val="en-US" w:eastAsia="zh-CN"/>
              </w:rPr>
              <w:t>CA_n1A-n18A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bCs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bCs/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CA_n1</w:t>
            </w:r>
            <w:r>
              <w:rPr>
                <w:rFonts w:eastAsia="宋体"/>
                <w:lang w:val="sv-SE" w:eastAsia="ja-JP"/>
              </w:rPr>
              <w:t>A-</w:t>
            </w:r>
            <w:r>
              <w:rPr>
                <w:rFonts w:eastAsia="宋体"/>
                <w:lang w:val="en-US" w:eastAsia="zh-CN"/>
              </w:rPr>
              <w:t>n20A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CA_n1</w:t>
            </w:r>
            <w:r>
              <w:rPr>
                <w:rFonts w:eastAsia="宋体"/>
                <w:lang w:val="sv-SE" w:eastAsia="ja-JP"/>
              </w:rPr>
              <w:t>A-</w:t>
            </w:r>
            <w:r>
              <w:rPr>
                <w:rFonts w:eastAsia="宋体"/>
                <w:lang w:val="en-US" w:eastAsia="zh-CN"/>
              </w:rPr>
              <w:t>n20A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</w:rPr>
              <w:t>n20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CA_n1A-n26A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CA_n1A-n26(2A)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CA_n1A-n28A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CA_n1A-n28A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  <w:r>
              <w:rPr>
                <w:rFonts w:hint="eastAsia"/>
                <w:lang w:val="en-US" w:eastAsia="zh-CN" w:bidi="ar"/>
              </w:rPr>
              <w:t>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CA_n1A-n38A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CA_n1(2A)-n38A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CA_n1A-n40A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CA_n1A-n40A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CA_n1A-n40B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CA_n40B_BCS0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8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CA_n1A-n46A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Yu Mincho"/>
                <w:lang w:eastAsia="en-GB"/>
              </w:rPr>
              <w:t xml:space="preserve">5, </w:t>
            </w:r>
            <w:r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Yu Mincho"/>
              </w:rPr>
              <w:t>10, 20, 40, 60, 80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CA_n1A-n46C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Yu Mincho"/>
                <w:lang w:eastAsia="en-GB"/>
              </w:rPr>
              <w:t xml:space="preserve">5, </w:t>
            </w:r>
            <w:r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t>CA_n46C_BCS0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CA_n1A-n46D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Yu Mincho"/>
                <w:lang w:eastAsia="en-GB"/>
              </w:rPr>
              <w:t xml:space="preserve">5, </w:t>
            </w:r>
            <w:r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t>CA_n46D_BCS0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CA_n1A-n46(2A)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Yu Mincho"/>
                <w:lang w:eastAsia="en-GB"/>
              </w:rPr>
              <w:t xml:space="preserve">5, </w:t>
            </w:r>
            <w:r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szCs w:val="18"/>
              </w:rPr>
              <w:t>CA_n46(2A)_BCS0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CA_n1</w:t>
            </w:r>
            <w:r>
              <w:rPr>
                <w:rFonts w:eastAsia="宋体"/>
                <w:lang w:val="sv-SE" w:eastAsia="ja-JP"/>
              </w:rPr>
              <w:t>A-</w:t>
            </w:r>
            <w:r>
              <w:rPr>
                <w:rFonts w:eastAsia="宋体"/>
                <w:lang w:val="en-US" w:eastAsia="zh-CN"/>
              </w:rPr>
              <w:t>n74A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zh-CN"/>
              </w:rPr>
              <w:t>CA_n1A-n74A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CA_n1A-n75A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</w:rPr>
              <w:t>n75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vertAlign w:val="superscript"/>
                <w:lang w:eastAsia="ja-JP"/>
              </w:rPr>
            </w:pPr>
            <w:r>
              <w:rPr>
                <w:rFonts w:eastAsia="Yu Mincho"/>
                <w:lang w:eastAsia="ja-JP"/>
              </w:rPr>
              <w:t>n77</w:t>
            </w:r>
            <w:r>
              <w:rPr>
                <w:rFonts w:eastAsia="Yu Mincho"/>
                <w:vertAlign w:val="superscript"/>
                <w:lang w:eastAsia="ja-JP"/>
              </w:rPr>
              <w:t>8,9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  <w:r>
              <w:rPr>
                <w:rFonts w:eastAsia="Yu Mincho"/>
                <w:vertAlign w:val="superscript"/>
                <w:lang w:eastAsia="ja-JP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A-n77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vertAlign w:val="superscript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n77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vertAlign w:val="superscript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val="en-US" w:eastAsia="ja-JP"/>
              </w:rPr>
              <w:t>C</w:t>
            </w:r>
            <w:r>
              <w:rPr>
                <w:rFonts w:ascii="Arial" w:hAnsi="Arial" w:eastAsia="Yu Mincho"/>
                <w:sz w:val="18"/>
                <w:lang w:val="en-US" w:eastAsia="ja-JP"/>
              </w:rPr>
              <w:t>A_n1A-n77A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>8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CA_n77(2A)</w:t>
            </w:r>
            <w:r>
              <w:rPr>
                <w:rFonts w:eastAsiaTheme="minorEastAsia"/>
                <w:color w:val="000000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vertAlign w:val="superscript"/>
                <w:lang w:eastAsia="ja-JP"/>
              </w:rPr>
            </w:pPr>
            <w:r>
              <w:rPr>
                <w:rFonts w:eastAsia="Yu Mincho"/>
                <w:lang w:eastAsia="ja-JP"/>
              </w:rPr>
              <w:t>n77</w:t>
            </w:r>
            <w:r>
              <w:rPr>
                <w:rFonts w:eastAsia="Yu Mincho"/>
                <w:vertAlign w:val="superscript"/>
                <w:lang w:eastAsia="ja-JP"/>
              </w:rPr>
              <w:t>8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  <w:r>
              <w:rPr>
                <w:rFonts w:eastAsia="Yu Mincho"/>
                <w:vertAlign w:val="superscript"/>
                <w:lang w:eastAsia="ja-JP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等线"/>
              </w:rPr>
              <w:t>CA_n</w:t>
            </w:r>
            <w:r>
              <w:rPr>
                <w:rFonts w:hint="eastAsia" w:eastAsia="等线"/>
              </w:rPr>
              <w:t>1</w:t>
            </w:r>
            <w:r>
              <w:rPr>
                <w:rFonts w:eastAsia="等线"/>
              </w:rPr>
              <w:t>A-n77</w:t>
            </w:r>
            <w:r>
              <w:rPr>
                <w:rFonts w:hint="eastAsia" w:eastAsia="等线"/>
              </w:rPr>
              <w:t>(</w:t>
            </w:r>
            <w:r>
              <w:rPr>
                <w:rFonts w:eastAsia="等线"/>
              </w:rPr>
              <w:t>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</w:rPr>
              <w:t>CA_n77(3A)</w:t>
            </w:r>
            <w:r>
              <w:rPr>
                <w:rFonts w:hint="eastAsia" w:eastAsia="等线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n1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n78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8,</w:t>
            </w:r>
            <w:r>
              <w:rPr>
                <w:rFonts w:eastAsiaTheme="minorEastAsia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eastAsiaTheme="minorEastAsia"/>
                <w:lang w:val="en-US"/>
              </w:rPr>
              <w:t>CA_n</w:t>
            </w:r>
            <w:r>
              <w:rPr>
                <w:rFonts w:eastAsiaTheme="minorEastAsia"/>
                <w:lang w:val="en-US" w:eastAsia="zh-CN"/>
              </w:rPr>
              <w:t>1</w:t>
            </w:r>
            <w:r>
              <w:rPr>
                <w:rFonts w:eastAsiaTheme="minorEastAsia"/>
                <w:lang w:val="en-US"/>
              </w:rPr>
              <w:t>A-n7</w:t>
            </w:r>
            <w:r>
              <w:rPr>
                <w:rFonts w:eastAsiaTheme="minorEastAsia"/>
                <w:lang w:val="en-US" w:eastAsia="zh-CN"/>
              </w:rPr>
              <w:t>8</w:t>
            </w:r>
            <w:r>
              <w:rPr>
                <w:rFonts w:eastAsiaTheme="minorEastAsia"/>
                <w:lang w:val="en-US"/>
              </w:rPr>
              <w:t>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n78</w:t>
            </w:r>
            <w:r>
              <w:rPr>
                <w:lang w:val="en-US" w:eastAsia="zh-CN"/>
              </w:rPr>
              <w:t>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CA_n</w:t>
            </w:r>
            <w:r>
              <w:rPr>
                <w:rFonts w:cs="Arial"/>
                <w:lang w:val="en-US" w:eastAsia="zh-CN" w:bidi="ar"/>
              </w:rPr>
              <w:t>78(2A)</w:t>
            </w:r>
            <w:r>
              <w:rPr>
                <w:rFonts w:hint="eastAsia" w:cs="Arial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</w:t>
            </w:r>
            <w:r>
              <w:rPr>
                <w:rFonts w:hint="eastAsia"/>
                <w:lang w:val="en-US" w:eastAsia="zh-CN"/>
              </w:rPr>
              <w:t>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78C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CA_n</w:t>
            </w:r>
            <w:r>
              <w:rPr>
                <w:rFonts w:cs="Arial"/>
                <w:lang w:val="en-US" w:eastAsia="zh-CN" w:bidi="ar"/>
              </w:rPr>
              <w:t>78C</w:t>
            </w:r>
            <w:r>
              <w:rPr>
                <w:rFonts w:hint="eastAsia" w:cs="Arial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bookmarkStart w:id="25" w:name="OLE_LINK9"/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/>
              </w:rPr>
              <w:t>A</w:t>
            </w:r>
            <w:bookmarkEnd w:id="25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79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eastAsiaTheme="minorEastAsia"/>
                <w:lang w:val="en-US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1</w:t>
            </w:r>
            <w:r>
              <w:rPr>
                <w:rFonts w:eastAsiaTheme="minorEastAsia"/>
                <w:lang w:val="en-US"/>
              </w:rPr>
              <w:t>A-n7</w:t>
            </w:r>
            <w:r>
              <w:rPr>
                <w:rFonts w:hint="eastAsia" w:eastAsiaTheme="minorEastAsia"/>
                <w:lang w:val="en-US" w:eastAsia="zh-CN"/>
              </w:rPr>
              <w:t>9</w:t>
            </w:r>
            <w:r>
              <w:rPr>
                <w:rFonts w:eastAsiaTheme="minorEastAsia"/>
                <w:lang w:val="en-US"/>
              </w:rPr>
              <w:t>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  <w:r>
              <w:rPr>
                <w:rFonts w:eastAsia="宋体" w:cs="Arial"/>
                <w:lang w:val="en-US" w:eastAsia="zh-CN" w:bidi="ar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n7</w:t>
            </w:r>
            <w:r>
              <w:rPr>
                <w:rFonts w:eastAsia="宋体" w:cs="Arial"/>
                <w:lang w:val="en-US" w:eastAsia="zh-CN" w:bidi="ar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</w:t>
            </w:r>
            <w:r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  <w:r>
              <w:rPr>
                <w:rFonts w:eastAsia="宋体" w:cs="Arial"/>
                <w:lang w:val="en-US" w:eastAsia="zh-CN" w:bidi="ar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n7</w:t>
            </w:r>
            <w:r>
              <w:rPr>
                <w:rFonts w:eastAsia="宋体" w:cs="Arial"/>
                <w:lang w:val="en-US" w:eastAsia="zh-CN" w:bidi="ar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CA_n</w:t>
            </w:r>
            <w:r>
              <w:rPr>
                <w:rFonts w:eastAsia="宋体" w:cs="Arial"/>
                <w:lang w:val="en-US" w:eastAsia="zh-CN" w:bidi="ar"/>
              </w:rPr>
              <w:t>79C</w:t>
            </w:r>
            <w:r>
              <w:rPr>
                <w:rFonts w:hint="eastAsia" w:eastAsia="宋体" w:cs="Arial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bookmarkStart w:id="26" w:name="OLE_LINK10"/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(2</w:t>
            </w:r>
            <w:r>
              <w:rPr>
                <w:lang w:val="en-US"/>
              </w:rPr>
              <w:t>A)-n7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/>
              </w:rPr>
              <w:t>A</w:t>
            </w:r>
            <w:bookmarkEnd w:id="26"/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CA_n</w:t>
            </w:r>
            <w:r>
              <w:rPr>
                <w:rFonts w:eastAsia="宋体" w:cs="Arial"/>
                <w:lang w:val="en-US" w:eastAsia="zh-CN" w:bidi="ar"/>
              </w:rPr>
              <w:t>1(2A)</w:t>
            </w:r>
            <w:r>
              <w:rPr>
                <w:rFonts w:hint="eastAsia" w:eastAsia="宋体" w:cs="Arial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  <w:r>
              <w:rPr>
                <w:rFonts w:eastAsia="宋体" w:cs="Arial"/>
                <w:lang w:val="en-US" w:eastAsia="zh-CN" w:bidi="ar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n7</w:t>
            </w:r>
            <w:r>
              <w:rPr>
                <w:rFonts w:eastAsia="宋体" w:cs="Arial"/>
                <w:lang w:val="en-US" w:eastAsia="zh-CN" w:bidi="ar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bookmarkStart w:id="27" w:name="OLE_LINK11"/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(2</w:t>
            </w:r>
            <w:r>
              <w:rPr>
                <w:lang w:val="en-US"/>
              </w:rPr>
              <w:t>A)-n7</w:t>
            </w:r>
            <w:r>
              <w:rPr>
                <w:rFonts w:hint="eastAsia"/>
                <w:lang w:val="en-US" w:eastAsia="zh-CN"/>
              </w:rPr>
              <w:t>9C</w:t>
            </w:r>
            <w:bookmarkEnd w:id="27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CA_n</w:t>
            </w:r>
            <w:r>
              <w:rPr>
                <w:rFonts w:eastAsia="宋体" w:cs="Arial"/>
                <w:lang w:val="en-US" w:eastAsia="zh-CN" w:bidi="ar"/>
              </w:rPr>
              <w:t>1(2A)</w:t>
            </w:r>
            <w:r>
              <w:rPr>
                <w:rFonts w:hint="eastAsia" w:eastAsia="宋体" w:cs="Arial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  <w:r>
              <w:rPr>
                <w:rFonts w:eastAsia="宋体" w:cs="Arial"/>
                <w:lang w:val="en-US" w:eastAsia="zh-CN" w:bidi="ar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n7</w:t>
            </w:r>
            <w:r>
              <w:rPr>
                <w:rFonts w:eastAsia="宋体" w:cs="Arial"/>
                <w:lang w:val="en-US" w:eastAsia="zh-CN" w:bidi="ar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CA_n</w:t>
            </w:r>
            <w:r>
              <w:rPr>
                <w:rFonts w:eastAsia="宋体" w:cs="Arial"/>
                <w:lang w:val="en-US" w:eastAsia="zh-CN" w:bidi="ar"/>
              </w:rPr>
              <w:t>79C</w:t>
            </w:r>
            <w:r>
              <w:rPr>
                <w:rFonts w:hint="eastAsia" w:eastAsia="宋体" w:cs="Arial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color w:val="000000"/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color w:val="000000"/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CA_n1A-n102A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CA_n1A-n102B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color w:val="000000"/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CA_n1A-n102A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CA_n1A-n102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color w:val="000000"/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color w:val="000000"/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color w:val="000000"/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</w:tr>
    </w:tbl>
    <w:p>
      <w:pPr>
        <w:pStyle w:val="83"/>
      </w:pPr>
    </w:p>
    <w:p>
      <w:pPr>
        <w:pStyle w:val="5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b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ja-JP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CA_n5B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ja-JP"/>
              </w:rPr>
            </w:pPr>
            <w:r>
              <w:rPr>
                <w:lang w:val="en-US" w:eastAsia="zh-CN"/>
              </w:rPr>
              <w:t>CA_n2(2A)-n5A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ja-JP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ja-JP"/>
              </w:rPr>
            </w:pPr>
            <w:r>
              <w:rPr>
                <w:lang w:val="en-US" w:eastAsia="ja-JP"/>
              </w:rPr>
              <w:t>CA_n2A-n7A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ja-JP"/>
              </w:rPr>
            </w:pPr>
            <w:r>
              <w:rPr>
                <w:lang w:val="en-US" w:eastAsia="ja-JP"/>
              </w:rPr>
              <w:t>CA_n2A-n7A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ja-JP"/>
              </w:rPr>
              <w:t>CA_n2A-n7</w:t>
            </w:r>
            <w:r>
              <w:rPr>
                <w:rFonts w:hint="eastAsia"/>
                <w:lang w:val="en-US" w:eastAsia="zh-CN"/>
              </w:rPr>
              <w:t>(2</w:t>
            </w:r>
            <w:r>
              <w:rPr>
                <w:lang w:val="en-US" w:eastAsia="ja-JP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ja-JP"/>
              </w:rPr>
              <w:t>CA_n2A-n7A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CA_n2(2A)-n7A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  <w:lang w:val="en-US" w:eastAsia="zh-CN"/>
              </w:rPr>
              <w:t>CA_n2A-n7A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CA_n2A-n12A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CA_n2A-n12A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CA_n2(2A)-n12A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CA_n2A-n12A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</w:t>
            </w:r>
            <w:r>
              <w:rPr>
                <w:rFonts w:hint="eastAsia" w:eastAsia="宋体" w:cs="Arial"/>
                <w:lang w:val="en-US" w:eastAsia="zh-CN" w:bidi="ar"/>
              </w:rPr>
              <w:t>2</w:t>
            </w:r>
            <w:r>
              <w:rPr>
                <w:rFonts w:eastAsia="宋体" w:cs="Arial"/>
                <w:lang w:val="en-US" w:eastAsia="zh-CN" w:bidi="ar"/>
              </w:rPr>
              <w:t>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CA_n2A-n14A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CA_n2A-n14A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CA_n2(2A)-n14A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CA_n2A-n14A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CA_n2A-n29A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CA_n2(2A)-n29A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CA_n2(2A)-n30A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CA_n2A-n38A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bookmarkStart w:id="28" w:name="OLE_LINK13"/>
            <w:r>
              <w:rPr>
                <w:lang w:val="en-US"/>
              </w:rPr>
              <w:t>CA_n2A-n41A</w:t>
            </w:r>
            <w:bookmarkEnd w:id="28"/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CA_n2A-n41A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CA_n2(2A)-n41A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48</w:t>
            </w:r>
            <w:r>
              <w:rPr>
                <w:lang w:val="en-US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48</w:t>
            </w:r>
            <w:r>
              <w:rPr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5, 10, 15, 20, 30, 40, 50</w:t>
            </w:r>
            <w:r>
              <w:rPr>
                <w:rFonts w:eastAsia="宋体" w:cs="Arial"/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rFonts w:eastAsia="宋体" w:cs="Arial"/>
                <w:color w:val="000000"/>
                <w:lang w:val="en-US" w:eastAsia="zh-CN" w:bidi="ar"/>
              </w:rPr>
              <w:t>, 60</w:t>
            </w:r>
            <w:r>
              <w:rPr>
                <w:rFonts w:eastAsia="宋体" w:cs="Arial"/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rFonts w:eastAsia="宋体" w:cs="Arial"/>
                <w:color w:val="000000"/>
                <w:lang w:val="en-US" w:eastAsia="zh-CN" w:bidi="ar"/>
              </w:rPr>
              <w:t>,</w:t>
            </w:r>
            <w:r>
              <w:rPr>
                <w:rFonts w:eastAsia="宋体" w:cs="Arial"/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rFonts w:eastAsia="宋体" w:cs="Arial"/>
                <w:color w:val="000000"/>
                <w:lang w:val="en-US" w:eastAsia="zh-CN" w:bidi="ar"/>
              </w:rPr>
              <w:t>70</w:t>
            </w:r>
            <w:r>
              <w:rPr>
                <w:rFonts w:eastAsia="宋体" w:cs="Arial"/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rFonts w:eastAsia="宋体" w:cs="Arial"/>
                <w:color w:val="000000"/>
                <w:lang w:val="en-US" w:eastAsia="zh-CN" w:bidi="ar"/>
              </w:rPr>
              <w:t>, 80</w:t>
            </w:r>
            <w:r>
              <w:rPr>
                <w:rFonts w:eastAsia="宋体" w:cs="Arial"/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rFonts w:eastAsia="宋体" w:cs="Arial"/>
                <w:color w:val="000000"/>
                <w:lang w:val="en-US" w:eastAsia="zh-CN" w:bidi="ar"/>
              </w:rPr>
              <w:t>, 90</w:t>
            </w:r>
            <w:r>
              <w:rPr>
                <w:rFonts w:eastAsia="宋体" w:cs="Arial"/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rFonts w:eastAsia="宋体" w:cs="Arial"/>
                <w:color w:val="000000"/>
                <w:lang w:val="en-US" w:eastAsia="zh-CN" w:bidi="ar"/>
              </w:rPr>
              <w:t>, 100</w:t>
            </w:r>
            <w:r>
              <w:rPr>
                <w:rFonts w:eastAsia="宋体" w:cs="Arial"/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CA_n2A-n48B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CA_n48B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_n2A-n48A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等线" w:cs="Arial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等线" w:cs="Arial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 w:cs="Arial"/>
                <w:lang w:eastAsia="ko-KR"/>
              </w:rPr>
            </w:pPr>
            <w:r>
              <w:rPr>
                <w:lang w:val="en-US"/>
              </w:rPr>
              <w:t>CA_n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>A-n</w:t>
            </w:r>
            <w:r>
              <w:rPr>
                <w:lang w:val="en-US" w:eastAsia="zh-CN"/>
              </w:rPr>
              <w:t>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  <w:lang w:eastAsia="zh-CN"/>
              </w:rPr>
              <w:t>_n2A-n48A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val="en-US" w:eastAsia="ko-KR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 w:cs="Arial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val="en-US" w:eastAsia="ko-KR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ja-JP"/>
              </w:rPr>
              <w:t>CA_n2A-n48(2A)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 w:cs="Arial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等线" w:cs="Arial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ja-JP"/>
              </w:rPr>
              <w:t>CA_n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  <w:lang w:eastAsia="ja-JP"/>
              </w:rPr>
              <w:t>A-n</w:t>
            </w:r>
            <w:r>
              <w:rPr>
                <w:rFonts w:eastAsia="宋体"/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 w:cs="Arial"/>
                <w:lang w:eastAsia="ko-KR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 w:cs="Arial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CA_n48(A-C)_BCS0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Yu Mincho" w:cs="Arial"/>
                <w:lang w:eastAsia="ko-KR"/>
              </w:rPr>
              <w:t>CA_n</w:t>
            </w:r>
            <w:r>
              <w:rPr>
                <w:rFonts w:eastAsia="Yu Mincho" w:cs="Arial"/>
                <w:lang w:val="en-US" w:eastAsia="ko-KR"/>
              </w:rPr>
              <w:t>2</w:t>
            </w:r>
            <w:r>
              <w:rPr>
                <w:rFonts w:eastAsia="Yu Mincho" w:cs="Arial"/>
                <w:lang w:eastAsia="ko-KR"/>
              </w:rPr>
              <w:t>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Yu Mincho" w:cs="Arial"/>
                <w:lang w:val="en-US" w:eastAsia="ko-KR"/>
              </w:rPr>
              <w:t>n</w:t>
            </w:r>
            <w:r>
              <w:rPr>
                <w:rFonts w:eastAsia="Yu Mincho" w:cs="Arial"/>
                <w:lang w:eastAsia="ko-KR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val="en-US" w:eastAsia="ko-K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Yu Mincho" w:cs="Arial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eastAsia="ko-KR"/>
              </w:rPr>
            </w:pPr>
            <w:r>
              <w:rPr>
                <w:rFonts w:eastAsia="宋体"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eastAsia="ko-KR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eastAsia="ko-KR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CA_n2(2A)-n66(3A)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CA_n2A-n66B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t>CA_n2A-n66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CA_n2A-n71A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CA_n2A-n71A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71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ja-JP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ja-JP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eastAsia="宋体" w:cs="Arial"/>
                <w:szCs w:val="18"/>
                <w:lang w:bidi="ar"/>
              </w:rPr>
              <w:t>2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eastAsia="宋体" w:cs="Arial"/>
                <w:szCs w:val="18"/>
                <w:lang w:val="en-US" w:eastAsia="zh-CN" w:bidi="ar"/>
              </w:rPr>
              <w:t>7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1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CA_n2A-n77A</w:t>
            </w:r>
            <w:r>
              <w:rPr>
                <w:rFonts w:cs="Arial"/>
                <w:vertAlign w:val="superscript"/>
                <w:lang w:val="en-US"/>
              </w:rPr>
              <w:t>13,14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  <w:r>
              <w:rPr>
                <w:rFonts w:hint="eastAsia" w:cs="Arial"/>
                <w:vertAlign w:val="superscript"/>
                <w:lang w:val="en-US" w:eastAsia="zh-CN"/>
              </w:rPr>
              <w:t>,9</w:t>
            </w:r>
          </w:p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CA_n2A-n77A</w:t>
            </w:r>
            <w:r>
              <w:rPr>
                <w:rFonts w:cs="Arial"/>
                <w:vertAlign w:val="superscript"/>
                <w:lang w:val="en-US" w:eastAsia="zh-CN"/>
              </w:rPr>
              <w:t>8, 13,14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n2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lang w:eastAsia="ja-JP"/>
              </w:rPr>
              <w:t>CA_n2A-n77(2A)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  <w:r>
              <w:rPr>
                <w:rFonts w:hint="eastAsia" w:cs="Arial"/>
                <w:vertAlign w:val="superscript"/>
                <w:lang w:val="en-US" w:eastAsia="zh-CN"/>
              </w:rPr>
              <w:t>,9</w:t>
            </w:r>
            <w:r>
              <w:rPr>
                <w:lang w:val="en-US"/>
              </w:rPr>
              <w:t xml:space="preserve"> </w:t>
            </w:r>
          </w:p>
          <w:p>
            <w:pPr>
              <w:pStyle w:val="52"/>
            </w:pPr>
            <w:r>
              <w:t>CA_n2A-n77A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lang w:eastAsia="zh-TW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CA_n2A-n77B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n2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CA_n77B_BCS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  <w:r>
              <w:t>CA_n2A-n77C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vertAlign w:val="superscript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hint="eastAsia" w:cs="Arial"/>
                <w:vertAlign w:val="superscript"/>
                <w:lang w:val="en-US" w:eastAsia="zh-CN"/>
              </w:rPr>
              <w:t>8, 9</w:t>
            </w:r>
          </w:p>
          <w:p>
            <w:pPr>
              <w:pStyle w:val="52"/>
              <w:rPr>
                <w:rFonts w:cs="Arial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CA_n77C</w:t>
            </w:r>
          </w:p>
          <w:p>
            <w:pPr>
              <w:pStyle w:val="52"/>
              <w:rPr>
                <w:rFonts w:eastAsia="PMingLiU" w:cs="Arial"/>
                <w:lang w:eastAsia="zh-TW"/>
              </w:rPr>
            </w:pPr>
            <w:r>
              <w:t>CA_n2A-n77A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n2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CA_n77C_BCS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  <w:r>
              <w:rPr>
                <w:lang w:eastAsia="ja-JP"/>
              </w:rPr>
              <w:t>CA_n2(2A)-n77A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hint="eastAsia" w:cs="Arial"/>
                <w:vertAlign w:val="superscript"/>
                <w:lang w:val="en-US" w:eastAsia="zh-CN"/>
              </w:rPr>
              <w:t>8, 9</w:t>
            </w:r>
          </w:p>
          <w:p>
            <w:pPr>
              <w:pStyle w:val="52"/>
              <w:rPr>
                <w:rFonts w:eastAsia="PMingLiU" w:cs="Arial"/>
                <w:lang w:eastAsia="zh-TW"/>
              </w:rPr>
            </w:pPr>
            <w:r>
              <w:rPr>
                <w:rFonts w:cs="Arial"/>
                <w:lang w:val="en-US"/>
              </w:rPr>
              <w:t>CA_n2A-n77A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CA_n2(2A)_BCS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TW"/>
              </w:rPr>
            </w:pPr>
            <w:r>
              <w:rPr>
                <w:rFonts w:eastAsia="PMingLiU" w:cs="Arial"/>
                <w:lang w:eastAsia="zh-TW"/>
              </w:rPr>
              <w:t>CA_n2(2A)-n77B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CA_n2(2A)</w:t>
            </w:r>
            <w:r>
              <w:rPr>
                <w:rFonts w:hint="eastAsia" w:eastAsia="宋体" w:cs="Arial"/>
                <w:lang w:val="en-US" w:eastAsia="zh-CN" w:bidi="ar"/>
              </w:rPr>
              <w:t>_</w:t>
            </w:r>
            <w:r>
              <w:rPr>
                <w:rFonts w:eastAsia="宋体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CA_n77B</w:t>
            </w:r>
            <w:r>
              <w:rPr>
                <w:rFonts w:hint="eastAsia" w:eastAsia="宋体" w:cs="Arial"/>
                <w:lang w:val="en-US" w:eastAsia="zh-CN" w:bidi="ar"/>
              </w:rPr>
              <w:t>_</w:t>
            </w:r>
            <w:r>
              <w:rPr>
                <w:rFonts w:eastAsia="宋体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eastAsia="PMingLiU" w:cs="Arial"/>
                <w:lang w:eastAsia="zh-TW"/>
              </w:rPr>
              <w:t>CA_n2(2A)-n77(2A)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hint="eastAsia" w:cs="Arial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CA_n2A-n77A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cs="Arial"/>
                <w:lang w:val="en-US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eastAsia="zh-TW"/>
              </w:rPr>
              <w:t xml:space="preserve">CA_n2A-n77(3A) 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eastAsia="zh-TW"/>
              </w:rPr>
              <w:t>CA_n2A-n77A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</w:rPr>
              <w:t>CA_n77(3A)_BCS1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  <w:r>
              <w:rPr>
                <w:rFonts w:cs="Arial"/>
                <w:lang w:val="en-US"/>
              </w:rPr>
              <w:t>CA_n2(2A)-n77C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hint="eastAsia" w:cs="Arial"/>
                <w:vertAlign w:val="superscript"/>
                <w:lang w:val="en-US" w:eastAsia="zh-CN"/>
              </w:rPr>
              <w:t>8, 9</w:t>
            </w:r>
          </w:p>
          <w:p>
            <w:pPr>
              <w:pStyle w:val="52"/>
              <w:rPr>
                <w:rFonts w:eastAsia="PMingLiU" w:cs="Arial"/>
                <w:lang w:eastAsia="zh-TW"/>
              </w:rPr>
            </w:pPr>
            <w:r>
              <w:rPr>
                <w:rFonts w:cs="Arial"/>
                <w:lang w:val="en-US"/>
              </w:rPr>
              <w:t>CA_n2A-n77A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CA_n2A-n7</w:t>
            </w:r>
            <w:r>
              <w:rPr>
                <w:rFonts w:cs="Arial"/>
                <w:lang w:val="en-US" w:eastAsia="zh-CN"/>
              </w:rPr>
              <w:t>8</w:t>
            </w:r>
            <w:r>
              <w:rPr>
                <w:rFonts w:eastAsia="PMingLiU" w:cs="Arial"/>
                <w:lang w:eastAsia="zh-TW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n78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 xml:space="preserve">See n2 </w:t>
            </w:r>
            <w:r>
              <w:rPr>
                <w:rFonts w:eastAsia="宋体" w:cs="Arial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 xml:space="preserve">See n78 </w:t>
            </w:r>
            <w:r>
              <w:rPr>
                <w:rFonts w:eastAsia="宋体" w:cs="Arial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CA_n2A-n7</w:t>
            </w:r>
            <w:r>
              <w:rPr>
                <w:rFonts w:cs="Arial"/>
                <w:lang w:val="en-US" w:eastAsia="zh-CN"/>
              </w:rPr>
              <w:t>8</w:t>
            </w:r>
            <w:r>
              <w:rPr>
                <w:rFonts w:eastAsia="PMingLiU" w:cs="Arial"/>
                <w:lang w:eastAsia="zh-TW"/>
              </w:rPr>
              <w:t>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eastAsia="Yu Mincho" w:cs="Arial"/>
                <w:kern w:val="2"/>
                <w:lang w:val="en-US" w:eastAsia="ja-JP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kern w:val="2"/>
                <w:lang w:val="en-US"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 xml:space="preserve">See n2 </w:t>
            </w:r>
            <w:r>
              <w:rPr>
                <w:rFonts w:eastAsia="宋体" w:cs="Arial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</w:tbl>
    <w:p>
      <w:pPr>
        <w:pStyle w:val="55"/>
      </w:pPr>
    </w:p>
    <w:p>
      <w:pPr>
        <w:pStyle w:val="5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c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CA_n3A-n5A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CA_n3A-n5A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CA_n3(2A)-n5A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CA_n3A-n7A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CA_n3A-n7A</w:t>
            </w:r>
          </w:p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7B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CA_n3(2A)_BCS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CA_n3B-n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B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CA_n3B-n7B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CA_n3A-n7A</w:t>
            </w:r>
          </w:p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B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B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 xml:space="preserve">See </w:t>
            </w:r>
            <w:r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 xml:space="preserve">See </w:t>
            </w:r>
            <w:r>
              <w:rPr>
                <w:rFonts w:cs="Arial"/>
                <w:szCs w:val="18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CA_n3A-n18A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CA_n3A-n18A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rFonts w:eastAsia="宋体"/>
              </w:rPr>
              <w:t>_</w:t>
            </w:r>
            <w:r>
              <w:rPr>
                <w:rFonts w:eastAsia="宋体"/>
                <w:lang w:val="en-US" w:eastAsia="zh-CN"/>
              </w:rPr>
              <w:t>n3</w:t>
            </w:r>
            <w:r>
              <w:rPr>
                <w:rFonts w:eastAsia="宋体"/>
                <w:lang w:val="sv-SE" w:eastAsia="ja-JP"/>
              </w:rPr>
              <w:t>A-</w:t>
            </w:r>
            <w:r>
              <w:rPr>
                <w:rFonts w:eastAsia="宋体"/>
                <w:lang w:val="en-US" w:eastAsia="zh-CN"/>
              </w:rPr>
              <w:t>n20A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rFonts w:eastAsia="宋体"/>
              </w:rPr>
              <w:t>_</w:t>
            </w:r>
            <w:r>
              <w:rPr>
                <w:rFonts w:eastAsia="宋体"/>
                <w:lang w:val="en-US" w:eastAsia="zh-CN"/>
              </w:rPr>
              <w:t>n3</w:t>
            </w:r>
            <w:r>
              <w:rPr>
                <w:rFonts w:eastAsia="宋体"/>
                <w:lang w:val="sv-SE" w:eastAsia="ja-JP"/>
              </w:rPr>
              <w:t>A-</w:t>
            </w:r>
            <w:r>
              <w:rPr>
                <w:rFonts w:eastAsia="宋体"/>
                <w:lang w:val="en-US" w:eastAsia="zh-CN"/>
              </w:rPr>
              <w:t>n20A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n20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CA_n3A-n26A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CA_n3A-n26(2A)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5, 10, 15, 20, 25, 30, 35, 40, 45, 50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CA_n3B-n26A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B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CA_n3B-n26(2A)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bookmarkStart w:id="29" w:name="OLE_LINK1"/>
            <w:r>
              <w:rPr>
                <w:lang w:val="en-US" w:eastAsia="zh-CN"/>
              </w:rPr>
              <w:t>n3</w:t>
            </w:r>
            <w:bookmarkEnd w:id="29"/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B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5, 10, 15, 20, 25, 30, 35, 40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n28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CA_n3B-n28A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CA_n3B</w:t>
            </w:r>
          </w:p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CA_n3A-n28A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CA_n3B_BCS0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See 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 w:eastAsiaTheme="minorEastAsia"/>
                <w:szCs w:val="18"/>
                <w:lang w:val="en-US" w:eastAsia="zh-CN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See 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 w:eastAsiaTheme="minorEastAsia"/>
                <w:szCs w:val="18"/>
                <w:lang w:val="en-US" w:eastAsia="zh-CN"/>
              </w:rPr>
              <w:t>4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B-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B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 xml:space="preserve">5, 10, 15, 20, 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 xml:space="preserve">25, 30, </w:t>
            </w:r>
            <w:r>
              <w:rPr>
                <w:rFonts w:eastAsia="宋体" w:cs="Arial"/>
                <w:szCs w:val="18"/>
                <w:lang w:val="en-US"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en-US" w:eastAsia="zh-CN"/>
              </w:rPr>
              <w:t>(2</w:t>
            </w:r>
            <w:r>
              <w:rPr>
                <w:rFonts w:cs="Arial"/>
                <w:szCs w:val="18"/>
                <w:lang w:val="sv-SE" w:eastAsia="ja-JP"/>
              </w:rPr>
              <w:t>A)-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CA_n3(2A)_BCS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 xml:space="preserve">5, 10, 15, 20, 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 xml:space="preserve">25, 30, </w:t>
            </w:r>
            <w:r>
              <w:rPr>
                <w:rFonts w:eastAsia="宋体" w:cs="Arial"/>
                <w:szCs w:val="18"/>
                <w:lang w:val="en-US"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5, 10, 15, 20, 25, 30, 35,40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4</w:t>
            </w:r>
            <w:r>
              <w:rPr>
                <w:rFonts w:eastAsia="宋体" w:cs="Arial"/>
                <w:szCs w:val="18"/>
                <w:lang w:val="en-US" w:eastAsia="zh-CN" w:bidi="ar"/>
              </w:rPr>
              <w:t>0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</w:t>
            </w:r>
            <w:r>
              <w:rPr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41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CA_n41B_BCS0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41C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CA_n3A-</w:t>
            </w:r>
            <w:r>
              <w:rPr>
                <w:rFonts w:hint="eastAsia" w:cs="Arial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41C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val="en-US" w:eastAsia="zh-CN" w:bidi="ar"/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 xml:space="preserve">4 </w:t>
            </w:r>
            <w:r>
              <w:rPr>
                <w:szCs w:val="18"/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CA_n41(2A)_BCS4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CA_n3A-n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/>
              </w:rPr>
              <w:t>7A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n67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val="en-US" w:eastAsia="zh-CN"/>
              </w:rPr>
              <w:t>CA_n3A-n74A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</w:rPr>
              <w:t>CA_</w:t>
            </w:r>
            <w:r>
              <w:rPr>
                <w:szCs w:val="18"/>
                <w:lang w:val="en-US"/>
              </w:rPr>
              <w:t>n3</w:t>
            </w:r>
            <w:r>
              <w:rPr>
                <w:szCs w:val="18"/>
                <w:lang w:val="sv-SE"/>
              </w:rPr>
              <w:t>A-</w:t>
            </w:r>
            <w:r>
              <w:rPr>
                <w:szCs w:val="18"/>
                <w:lang w:val="en-US"/>
              </w:rPr>
              <w:t>n77</w:t>
            </w:r>
            <w:r>
              <w:rPr>
                <w:szCs w:val="18"/>
                <w:lang w:val="sv-SE"/>
              </w:rPr>
              <w:t>A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5, 10, 15, 20, 25, 30, 35,40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n77(2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Cs/>
                <w:sz w:val="18"/>
                <w:lang w:eastAsia="zh-CN"/>
              </w:rPr>
            </w:pPr>
            <w:r>
              <w:rPr>
                <w:rFonts w:ascii="Arial" w:hAnsi="Arial" w:eastAsiaTheme="minorEastAsia"/>
                <w:bCs/>
                <w:sz w:val="18"/>
                <w:lang w:eastAsia="zh-CN"/>
              </w:rPr>
              <w:t>n77</w:t>
            </w:r>
            <w:r>
              <w:rPr>
                <w:rFonts w:ascii="Arial" w:hAnsi="Arial" w:eastAsiaTheme="minorEastAsia"/>
                <w:bCs/>
                <w:sz w:val="18"/>
                <w:vertAlign w:val="superscript"/>
                <w:lang w:eastAsia="zh-CN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bCs/>
                <w:sz w:val="18"/>
                <w:lang w:eastAsia="zh-CN"/>
              </w:rPr>
              <w:t>CA_n77(2A)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n3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n77</w:t>
            </w:r>
            <w:r>
              <w:rPr>
                <w:rFonts w:eastAsiaTheme="minorEastAsia"/>
                <w:lang w:eastAsia="ja-JP"/>
              </w:rPr>
              <w:t>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5, 10, 15, 20, 25, 30, 35,40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eastAsia="等线"/>
                <w:szCs w:val="18"/>
                <w:lang w:val="en-US"/>
              </w:rPr>
              <w:t>CA_n3A-n77(3A)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iCs/>
                <w:sz w:val="18"/>
                <w:lang w:eastAsia="ja-JP"/>
              </w:rPr>
            </w:pPr>
            <w:r>
              <w:rPr>
                <w:rFonts w:hint="eastAsia" w:ascii="Arial" w:hAnsi="Arial" w:cs="Arial" w:eastAsiaTheme="minorEastAsia"/>
                <w:iCs/>
                <w:sz w:val="18"/>
                <w:lang w:eastAsia="ja-JP"/>
              </w:rPr>
              <w:t>C</w:t>
            </w:r>
            <w:r>
              <w:rPr>
                <w:rFonts w:ascii="Arial" w:hAnsi="Arial" w:cs="Arial" w:eastAsiaTheme="minorEastAsia"/>
                <w:iCs/>
                <w:sz w:val="18"/>
                <w:lang w:eastAsia="ja-JP"/>
              </w:rPr>
              <w:t>A_n77(2A)</w:t>
            </w:r>
            <w:r>
              <w:rPr>
                <w:rFonts w:ascii="Arial" w:hAnsi="Arial" w:cs="Arial" w:eastAsiaTheme="minorEastAsia"/>
                <w:iCs/>
                <w:sz w:val="18"/>
                <w:vertAlign w:val="superscript"/>
                <w:lang w:eastAsia="ja-JP"/>
              </w:rPr>
              <w:t>8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eastAsia="等线"/>
                <w:lang w:val="en-US"/>
              </w:rPr>
              <w:t>CA_n3A-n77A</w:t>
            </w:r>
            <w:r>
              <w:rPr>
                <w:rFonts w:cs="Arial" w:eastAsiaTheme="minorEastAsia"/>
                <w:iCs/>
                <w:vertAlign w:val="superscript"/>
                <w:lang w:eastAsia="ja-JP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eastAsia="等线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en-GB"/>
              </w:rPr>
              <w:t>CA_n3A-n78A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78C</w:t>
            </w:r>
          </w:p>
          <w:p>
            <w:pPr>
              <w:pStyle w:val="52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CA_n78C_BCS4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CA_n78(2A)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(2A)-n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CA_n3(2A)_BCS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CA_n3B-n78A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CA_n3B</w:t>
            </w:r>
          </w:p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B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CA_n3B_BCS4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CA_n3B-n78(2A)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CA_n3B_BCS4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ins w:id="0" w:author="ZiVV Chen" w:date="2024-02-28T14:29:00Z">
              <w:r>
                <w:rPr>
                  <w:rFonts w:hint="eastAsia" w:cs="Arial"/>
                  <w:szCs w:val="18"/>
                  <w:lang w:eastAsia="zh-CN"/>
                </w:rPr>
                <w:t>n</w:t>
              </w:r>
            </w:ins>
            <w:ins w:id="1" w:author="ZiVV Chen" w:date="2024-02-28T14:29:00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  <w:ins w:id="2" w:author="ZiVV Chen" w:date="2024-02-28T14:29:00Z">
              <w:r>
                <w:rPr>
                  <w:rFonts w:hint="eastAsia"/>
                  <w:szCs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n79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en-GB"/>
              </w:rPr>
              <w:t>CA_n3A-n79A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</w:t>
            </w:r>
            <w:r>
              <w:rPr>
                <w:rFonts w:hint="eastAsia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val="en-US"/>
              </w:rPr>
              <w:t>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CA_n3(2A)_BCS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CA_n3(2A)_BCS4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</w:t>
            </w:r>
            <w:r>
              <w:rPr>
                <w:rFonts w:hint="eastAsia"/>
                <w:szCs w:val="18"/>
                <w:lang w:val="en-US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" w:author="China Unicom" w:date="2024-03-06T00:15:03Z"/>
                <w:lang w:val="en-US" w:eastAsia="en-GB"/>
              </w:rPr>
            </w:pPr>
            <w:ins w:id="4" w:author="China Unicom" w:date="2024-03-06T00:15:03Z">
              <w:r>
                <w:rPr>
                  <w:rFonts w:hint="eastAsia" w:cs="Arial"/>
                  <w:szCs w:val="18"/>
                  <w:lang w:eastAsia="zh-CN"/>
                </w:rPr>
                <w:t>n</w:t>
              </w:r>
            </w:ins>
            <w:ins w:id="5" w:author="China Unicom" w:date="2024-03-06T00:15:03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  <w:ins w:id="6" w:author="China Unicom" w:date="2024-03-06T00:15:03Z">
              <w:r>
                <w:rPr>
                  <w:rFonts w:hint="eastAsia"/>
                  <w:szCs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hint="eastAsia" w:cs="Arial"/>
                <w:szCs w:val="18"/>
                <w:lang w:val="en-US" w:eastAsia="zh-CN"/>
              </w:rPr>
              <w:t>9</w:t>
            </w:r>
            <w:r>
              <w:rPr>
                <w:rFonts w:cs="Arial"/>
                <w:szCs w:val="18"/>
                <w:lang w:val="en-US" w:eastAsia="zh-CN"/>
              </w:rPr>
              <w:t>C</w:t>
            </w:r>
          </w:p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</w:t>
            </w:r>
            <w:r>
              <w:rPr>
                <w:rFonts w:hint="eastAsia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val="en-US"/>
              </w:rPr>
              <w:t>-n79</w:t>
            </w:r>
            <w:r>
              <w:rPr>
                <w:rFonts w:hint="eastAsia"/>
                <w:szCs w:val="18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CA_n3(2A)_BCS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CA_n3(2A)_BCS4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CA_n3B-n79A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3</w:t>
            </w:r>
            <w:r>
              <w:rPr>
                <w:rFonts w:eastAsia="宋体" w:cs="Arial"/>
                <w:szCs w:val="18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CA_n3B_BCS4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CA_n3B-n79C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3</w:t>
            </w:r>
            <w:r>
              <w:rPr>
                <w:rFonts w:eastAsia="宋体" w:cs="Arial"/>
                <w:szCs w:val="18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CA_n3B_BCS4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CA_n3A-n102B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CA_n3A-n102</w:t>
            </w:r>
            <w:r>
              <w:rPr>
                <w:rFonts w:hint="eastAsia" w:cs="Arial"/>
                <w:szCs w:val="18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n105</w:t>
            </w:r>
          </w:p>
        </w:tc>
        <w:tc>
          <w:tcPr>
            <w:tcW w:w="40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</w:tr>
    </w:tbl>
    <w:p>
      <w:pPr>
        <w:pStyle w:val="83"/>
      </w:pPr>
    </w:p>
    <w:p>
      <w:pPr>
        <w:pStyle w:val="5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d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Uplink CA configuration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or single uplink carrier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bandwidth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MHz) (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/>
              </w:rPr>
              <w:t>CA_n5A-n7A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CA_n5A-n7A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CA_n5A-n7B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CA_n5A-n7A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b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szCs w:val="18"/>
                <w:lang w:val="en-US" w:eastAsia="zh-CN"/>
              </w:rPr>
              <w:t>CA_n5A-n8A</w:t>
            </w:r>
            <w:r>
              <w:rPr>
                <w:szCs w:val="18"/>
                <w:vertAlign w:val="superscript"/>
                <w:lang w:val="en-US" w:eastAsia="zh-CN"/>
              </w:rPr>
              <w:t>15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kern w:val="2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kern w:val="2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CA_n5A-n14A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CA_n5A-n25A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CA_n5A-n25A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CA_n5A-n25(2A)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CA_n5A-n25A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CA_n5A-n28A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 xml:space="preserve"> CA_n5A-n28A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CA_n5A-n29A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CA_n5A-n30A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CA_n5A-n30A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n5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n40A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CA_n5A-n40A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</w:t>
            </w:r>
            <w:r>
              <w:rPr>
                <w:rFonts w:eastAsiaTheme="minorEastAsia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</w:t>
            </w:r>
            <w:r>
              <w:rPr>
                <w:rFonts w:eastAsiaTheme="minorEastAsia"/>
                <w:vertAlign w:val="superscript"/>
                <w:lang w:val="en-US" w:eastAsia="zh-CN" w:bidi="ar"/>
              </w:rPr>
              <w:t>5</w:t>
            </w:r>
            <w:r>
              <w:rPr>
                <w:rFonts w:eastAsiaTheme="minorEastAsia"/>
                <w:lang w:val="en-US" w:eastAsia="zh-CN" w:bidi="ar"/>
              </w:rPr>
              <w:t>, 10, 15, 20, 25, 30, 40, 50, 60, 70, 80,90,100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CA_n5A-n41A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CA_n5A-n41A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/>
              </w:rPr>
              <w:t>CA_n5A-n48A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5, 10, 15, 20, 30, 40, 50</w:t>
            </w:r>
            <w:r>
              <w:rPr>
                <w:rFonts w:eastAsiaTheme="minorEastAsia"/>
                <w:color w:val="000000"/>
                <w:lang w:val="en-US" w:eastAsia="zh-CN" w:bidi="ar"/>
              </w:rPr>
              <w:t>, 60,</w:t>
            </w:r>
            <w:r>
              <w:rPr>
                <w:rFonts w:eastAsiaTheme="minorEastAsia"/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rFonts w:eastAsiaTheme="minorEastAsia"/>
                <w:color w:val="000000"/>
                <w:lang w:val="en-US" w:eastAsia="zh-CN" w:bidi="ar"/>
              </w:rPr>
              <w:t>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/>
              </w:rPr>
              <w:t>CA_n5A-n48(2A)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hint="eastAsia" w:eastAsia="等线"/>
                <w:lang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>CA_n5A-n48B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>CA_n5A-n48A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/>
              </w:rPr>
              <w:t>CA_n5A-n48C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Yu Mincho"/>
                <w:lang w:eastAsia="ko-KR"/>
              </w:rPr>
              <w:t>CA_n</w:t>
            </w:r>
            <w:r>
              <w:rPr>
                <w:rFonts w:eastAsia="Yu Mincho"/>
                <w:lang w:val="en-US" w:eastAsia="ko-KR"/>
              </w:rPr>
              <w:t>5</w:t>
            </w:r>
            <w:r>
              <w:rPr>
                <w:rFonts w:eastAsiaTheme="minorEastAsia"/>
                <w:lang w:val="en-US" w:eastAsia="zh-CN"/>
              </w:rPr>
              <w:t>A</w:t>
            </w:r>
            <w:r>
              <w:rPr>
                <w:rFonts w:eastAsia="Yu Mincho"/>
                <w:lang w:eastAsia="ko-KR"/>
              </w:rPr>
              <w:t>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Yu Mincho"/>
                <w:lang w:eastAsia="ko-KR"/>
              </w:rPr>
              <w:t>CA_n5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="Yu Mincho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Yu Mincho"/>
                <w:lang w:val="en-US" w:eastAsia="ko-KR"/>
              </w:rPr>
              <w:t>n</w:t>
            </w:r>
            <w:r>
              <w:rPr>
                <w:rFonts w:eastAsia="Yu Mincho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CA_n5B-n66A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CA_n5A-n66A</w:t>
            </w:r>
          </w:p>
          <w:p>
            <w:pPr>
              <w:pStyle w:val="52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ko-KR"/>
              </w:rPr>
              <w:t>CA_n5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val="en-US" w:eastAsia="ko-KR"/>
              </w:rPr>
              <w:t>n</w:t>
            </w:r>
            <w:r>
              <w:rPr>
                <w:rFonts w:eastAsia="Yu Mincho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val="en-US" w:eastAsia="ko-KR"/>
              </w:rPr>
              <w:t>n</w:t>
            </w:r>
            <w:r>
              <w:rPr>
                <w:rFonts w:eastAsia="Yu Mincho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="Yu Mincho"/>
                <w:lang w:eastAsia="ko-KR"/>
              </w:rPr>
              <w:t>CA_n5A-n66(3A)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="Yu Mincho"/>
                <w:lang w:eastAsia="ko-KR"/>
              </w:rPr>
              <w:t>CA_n5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="Yu Mincho"/>
                <w:lang w:eastAsia="ko-KR"/>
              </w:rPr>
              <w:t>-n66A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val="en-US" w:eastAsia="ko-KR"/>
              </w:rPr>
              <w:t>n</w:t>
            </w:r>
            <w:r>
              <w:rPr>
                <w:rFonts w:eastAsia="Yu Mincho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CA_n5B-n66(2A)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CA_n5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ko-KR"/>
              </w:rPr>
              <w:t>-n66A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ko-KR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CA_n5A-n71A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ja-JP"/>
              </w:rPr>
            </w:pPr>
            <w:r>
              <w:rPr>
                <w:rFonts w:eastAsiaTheme="minorEastAsia"/>
                <w:color w:val="000000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ja-JP"/>
              </w:rPr>
            </w:pPr>
            <w:r>
              <w:rPr>
                <w:rFonts w:eastAsiaTheme="minorEastAsia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CA_n5A-n77B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CA_n5A-n77A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  <w:r>
              <w:rPr>
                <w:rFonts w:eastAsiaTheme="minorEastAsia"/>
                <w:vertAlign w:val="superscript"/>
                <w:lang w:val="en-US" w:eastAsia="zh-CN"/>
              </w:rPr>
              <w:t>8,9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CA_n77B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CA_n5A-n77(2A)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</w:t>
            </w:r>
            <w:r>
              <w:rPr>
                <w:rFonts w:hint="eastAsia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eastAsia="en-GB"/>
              </w:rPr>
              <w:t>CA_n77(2A)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ja-JP"/>
              </w:rPr>
            </w:pPr>
            <w:r>
              <w:rPr>
                <w:rFonts w:eastAsiaTheme="minorEastAsia"/>
                <w:color w:val="000000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ja-JP"/>
              </w:rPr>
            </w:pPr>
            <w:r>
              <w:rPr>
                <w:rFonts w:eastAsiaTheme="minorEastAsia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TW"/>
              </w:rPr>
              <w:t>CA_n5A-n77(3A)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="MS Mincho"/>
                <w:bCs/>
                <w:lang w:val="en-US" w:eastAsia="en-GB"/>
              </w:rPr>
            </w:pPr>
            <w:r>
              <w:rPr>
                <w:rFonts w:eastAsia="MS Mincho"/>
                <w:bCs/>
                <w:lang w:val="en-US" w:eastAsia="en-GB"/>
              </w:rPr>
              <w:t>CA_n77(2A)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TW"/>
              </w:rP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eastAsia="zh-CN"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eastAsia="zh-CN" w:bidi="ar"/>
              </w:rPr>
              <w:t>CA_n77(3A)_BCS1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n77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CA_n5A-n77C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77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CA_n5(2A)-n77C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n77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CA_n77C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CA_n5B-n77A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n77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CA_n5A-n77A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CA_n5B-n77C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n77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CA_n5A-n77A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CA_n5B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CA_n5A-n78A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n78</w:t>
            </w:r>
            <w:r>
              <w:rPr>
                <w:rFonts w:eastAsiaTheme="minorEastAsia"/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CA_n5A-n78A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CA_n5A-n78</w:t>
            </w:r>
            <w:r>
              <w:rPr>
                <w:rFonts w:eastAsiaTheme="minorEastAsia"/>
                <w:lang w:val="en-US" w:eastAsia="zh-CN"/>
              </w:rPr>
              <w:t>(2</w:t>
            </w:r>
            <w:r>
              <w:rPr>
                <w:rFonts w:hint="eastAsia" w:eastAsiaTheme="minorEastAsia"/>
                <w:lang w:val="en-US" w:eastAsia="zh-CN"/>
              </w:rPr>
              <w:t>A</w:t>
            </w:r>
            <w:r>
              <w:rPr>
                <w:rFonts w:eastAsiaTheme="minorEastAsia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CA_n78(2A)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CA_n5A-n78C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CA_n5A-n78A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CA_n78C_BCS4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CA_n5A-n79A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hint="eastAsia" w:eastAsiaTheme="minorEastAsia"/>
                <w:lang w:val="en-US" w:eastAsia="zh-CN"/>
              </w:rPr>
              <w:t>CA_n5A-n79C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hint="eastAsia" w:eastAsiaTheme="minorEastAsia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CA_n5A-n105A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CA_n5A-n105A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n105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</w:tbl>
    <w:p>
      <w:pPr>
        <w:pStyle w:val="83"/>
      </w:pPr>
    </w:p>
    <w:p>
      <w:pPr>
        <w:pStyle w:val="5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e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Uplink CA configuration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or single uplink carrier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bandwidth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MHz) (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Theme="minorEastAsia"/>
                <w:lang w:val="en-US" w:eastAsia="zh-CN"/>
              </w:rPr>
              <w:t>CA</w:t>
            </w:r>
            <w:r>
              <w:rPr>
                <w:rFonts w:eastAsiaTheme="minorEastAsia"/>
                <w:lang w:val="en-US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TW"/>
              </w:rPr>
              <w:t>7</w:t>
            </w:r>
            <w:r>
              <w:rPr>
                <w:rFonts w:eastAsiaTheme="minorEastAsia"/>
                <w:lang w:val="sv" w:eastAsia="zh-CN"/>
              </w:rPr>
              <w:t>A-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TW"/>
              </w:rPr>
              <w:t>8</w:t>
            </w:r>
            <w:r>
              <w:rPr>
                <w:rFonts w:eastAsiaTheme="minorEastAsia"/>
                <w:lang w:val="sv"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TW"/>
              </w:rPr>
            </w:pPr>
            <w:r>
              <w:rPr>
                <w:rFonts w:eastAsiaTheme="minorEastAsia"/>
                <w:lang w:val="en-US" w:eastAsia="zh-CN"/>
              </w:rPr>
              <w:t>CA_n7A-n12A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TW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TW"/>
              </w:rPr>
            </w:pPr>
            <w:r>
              <w:rPr>
                <w:lang w:eastAsia="zh-CN"/>
              </w:rPr>
              <w:t>CA_n7A-n20A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TW"/>
              </w:rPr>
            </w:pPr>
            <w:r>
              <w:rPr>
                <w:lang w:eastAsia="zh-CN"/>
              </w:rPr>
              <w:t>CA_n7A-n20A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n20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hint="eastAsia" w:cs="Arial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CA_n7(2A)-n25A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CA_n7A-n25A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CA_n7(2A)-n25(2A)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CA_n7A-n26A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CA_n7A-n26A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CA_n7A-n26(2A)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CA_n7A-n26A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eastAsiaTheme="minorEastAsia"/>
                <w:lang w:val="en-US"/>
              </w:rPr>
              <w:t>5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10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15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20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25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30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 w:eastAsia="zh-CN"/>
              </w:rPr>
              <w:t xml:space="preserve">35, </w:t>
            </w:r>
            <w:r>
              <w:rPr>
                <w:rFonts w:eastAsiaTheme="minorEastAsia"/>
                <w:lang w:val="en-US"/>
              </w:rPr>
              <w:t>40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CA_n7B-n26A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CA_n7A-n26A</w:t>
            </w:r>
          </w:p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CA_n7B-n26(2A)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CA_n7A-n26A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CA_n7A-n28A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CA_n7A-n28A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</w:rPr>
              <w:t>CA_n7B-n28A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CA_n7A-n28A</w:t>
            </w:r>
          </w:p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CA_n7A-n40A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CA_n7A-n40A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5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10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15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20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25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30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40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5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10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15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20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25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30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40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50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60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70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80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90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CA_n7A-n46A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CA_n7A-n46A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CA_n7A-n46C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CA_n7A-n46A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CA_n7A-n46D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CA_n7A-n46A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CA_n7A-n46(2A)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CA_n7A-n46A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CA_n46(2A)_BCS0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CA_n7A-n66A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CA_n7A-n66A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val="en-US" w:eastAsia="zh-CN"/>
              </w:rPr>
              <w:t>n7</w:t>
            </w:r>
            <w:r>
              <w:rPr>
                <w:rFonts w:cs="Arial" w:eastAsiaTheme="minorEastAsia"/>
                <w:lang w:val="sv-SE" w:eastAsia="ja-JP"/>
              </w:rPr>
              <w:t>A-</w:t>
            </w:r>
            <w:r>
              <w:rPr>
                <w:rFonts w:cs="Arial" w:eastAsiaTheme="minorEastAsia"/>
                <w:lang w:val="en-US" w:eastAsia="zh-CN"/>
              </w:rPr>
              <w:t>n66(2</w:t>
            </w:r>
            <w:r>
              <w:rPr>
                <w:rFonts w:cs="Arial" w:eastAsiaTheme="minorEastAsia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val="en-US" w:eastAsia="zh-CN"/>
              </w:rPr>
              <w:t>n7</w:t>
            </w:r>
            <w:r>
              <w:rPr>
                <w:rFonts w:cs="Arial" w:eastAsiaTheme="minorEastAsia"/>
                <w:lang w:val="sv-SE" w:eastAsia="ja-JP"/>
              </w:rPr>
              <w:t>A-</w:t>
            </w:r>
            <w:r>
              <w:rPr>
                <w:rFonts w:cs="Arial" w:eastAsiaTheme="minorEastAsia"/>
                <w:lang w:val="en-US" w:eastAsia="zh-CN"/>
              </w:rPr>
              <w:t>n66</w:t>
            </w:r>
            <w:r>
              <w:rPr>
                <w:rFonts w:cs="Arial"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val="en-US" w:eastAsia="zh-CN"/>
              </w:rPr>
              <w:t>n7</w:t>
            </w:r>
            <w:r>
              <w:rPr>
                <w:rFonts w:cs="Arial" w:eastAsiaTheme="minorEastAsia"/>
                <w:lang w:val="sv-SE" w:eastAsia="ja-JP"/>
              </w:rPr>
              <w:t>(2A)-</w:t>
            </w:r>
            <w:r>
              <w:rPr>
                <w:rFonts w:cs="Arial" w:eastAsiaTheme="minorEastAsia"/>
                <w:lang w:val="en-US" w:eastAsia="zh-CN"/>
              </w:rPr>
              <w:t>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val="en-US" w:eastAsia="zh-CN"/>
              </w:rPr>
              <w:t>n7</w:t>
            </w:r>
            <w:r>
              <w:rPr>
                <w:rFonts w:cs="Arial" w:eastAsiaTheme="minorEastAsia"/>
                <w:lang w:val="sv-SE" w:eastAsia="ja-JP"/>
              </w:rPr>
              <w:t>A-</w:t>
            </w:r>
            <w:r>
              <w:rPr>
                <w:rFonts w:cs="Arial" w:eastAsiaTheme="minorEastAsia"/>
                <w:lang w:val="en-US" w:eastAsia="zh-CN"/>
              </w:rPr>
              <w:t>n66</w:t>
            </w:r>
            <w:r>
              <w:rPr>
                <w:rFonts w:cs="Arial"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val="en-US" w:eastAsia="zh-CN"/>
              </w:rPr>
              <w:t>n7</w:t>
            </w:r>
            <w:r>
              <w:rPr>
                <w:rFonts w:cs="Arial" w:eastAsiaTheme="minorEastAsia"/>
                <w:lang w:val="sv-SE" w:eastAsia="ja-JP"/>
              </w:rPr>
              <w:t>(2A)-</w:t>
            </w:r>
            <w:r>
              <w:rPr>
                <w:rFonts w:cs="Arial" w:eastAsiaTheme="minorEastAsia"/>
                <w:lang w:val="en-US" w:eastAsia="zh-CN"/>
              </w:rPr>
              <w:t>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val="en-US" w:eastAsia="zh-CN"/>
              </w:rPr>
              <w:t>n7</w:t>
            </w:r>
            <w:r>
              <w:rPr>
                <w:rFonts w:cs="Arial" w:eastAsiaTheme="minorEastAsia"/>
                <w:lang w:val="sv-SE" w:eastAsia="ja-JP"/>
              </w:rPr>
              <w:t>A-</w:t>
            </w:r>
            <w:r>
              <w:rPr>
                <w:rFonts w:cs="Arial" w:eastAsiaTheme="minorEastAsia"/>
                <w:lang w:val="en-US" w:eastAsia="zh-CN"/>
              </w:rPr>
              <w:t>n66</w:t>
            </w:r>
            <w:r>
              <w:rPr>
                <w:rFonts w:cs="Arial"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CA_n7A-n67A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n67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n75A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CA_n7A-n77A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eastAsia="en-GB"/>
              </w:rPr>
              <w:t>CA_n7A-n77A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CA_n7(2A)-n77A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eastAsia="en-GB"/>
              </w:rPr>
              <w:t>CA_n7A-n77A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CA_n7A-n77(2A)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bCs/>
                <w:lang w:val="en-US" w:eastAsia="en-GB"/>
              </w:rPr>
              <w:t>CA_n77(2A)</w:t>
            </w:r>
            <w:r>
              <w:rPr>
                <w:bCs/>
                <w:vertAlign w:val="superscript"/>
                <w:lang w:val="en-US" w:eastAsia="en-GB"/>
              </w:rPr>
              <w:t>8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eastAsia="en-GB"/>
              </w:rPr>
              <w:t>CA_n7A-n77A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CA_n7(2A)-n77(2A)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8,9</w:t>
            </w:r>
            <w:r>
              <w:rPr>
                <w:lang w:val="en-US" w:eastAsia="en-GB"/>
              </w:rPr>
              <w:t xml:space="preserve"> CA_n77(2A)</w:t>
            </w:r>
            <w:r>
              <w:rPr>
                <w:vertAlign w:val="superscript"/>
                <w:lang w:val="en-US" w:eastAsia="en-GB"/>
              </w:rPr>
              <w:t>8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eastAsia="en-GB"/>
              </w:rPr>
              <w:t>CA_n7A-n77A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bCs/>
                <w:lang w:val="en-US" w:eastAsia="en-GB"/>
              </w:rPr>
            </w:pPr>
            <w:r>
              <w:rPr>
                <w:bCs/>
                <w:lang w:val="en-US" w:eastAsia="en-GB"/>
              </w:rPr>
              <w:t>CA_n77(2A)</w:t>
            </w:r>
            <w:r>
              <w:rPr>
                <w:bCs/>
                <w:vertAlign w:val="superscript"/>
                <w:lang w:val="en-US" w:eastAsia="en-GB"/>
              </w:rPr>
              <w:t>8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lang w:val="en-US" w:eastAsia="en-GB"/>
              </w:rPr>
              <w:t>CA_n7A-n77A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CA_n77(3A)</w:t>
            </w:r>
            <w:r>
              <w:rPr>
                <w:rFonts w:hint="eastAsia" w:eastAsiaTheme="minorEastAsia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CA_n7(2A)-n77(3A)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bCs/>
                <w:lang w:val="en-US" w:eastAsia="en-GB"/>
              </w:rPr>
            </w:pPr>
            <w:r>
              <w:rPr>
                <w:bCs/>
                <w:lang w:val="en-US" w:eastAsia="en-GB"/>
              </w:rPr>
              <w:t>CA_n77(2A)</w:t>
            </w:r>
            <w:r>
              <w:rPr>
                <w:bCs/>
                <w:vertAlign w:val="superscript"/>
                <w:lang w:val="en-US" w:eastAsia="en-GB"/>
              </w:rPr>
              <w:t>8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en-GB"/>
              </w:rPr>
              <w:t>CA_n7A-n77A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CA_n7(2A)</w:t>
            </w:r>
            <w:r>
              <w:rPr>
                <w:rFonts w:hint="eastAsia" w:eastAsiaTheme="minorEastAsia"/>
                <w:lang w:val="en-US" w:eastAsia="zh-CN"/>
              </w:rPr>
              <w:t>_BCS</w:t>
            </w: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CA_n77(3A)</w:t>
            </w:r>
            <w:r>
              <w:rPr>
                <w:rFonts w:hint="eastAsia" w:eastAsiaTheme="minorEastAsia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CA_n7A-n78A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n78</w:t>
            </w:r>
            <w:r>
              <w:rPr>
                <w:rFonts w:cs="Arial" w:eastAsiaTheme="minorEastAsia"/>
                <w:szCs w:val="18"/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CA_n7A-n78A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CA_n7A-n78</w:t>
            </w:r>
            <w:r>
              <w:rPr>
                <w:rFonts w:eastAsiaTheme="minorEastAsia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CA_n7A-n78A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5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 xml:space="preserve">, </w:t>
            </w:r>
            <w:r>
              <w:rPr>
                <w:rFonts w:cs="Arial" w:eastAsiaTheme="minorEastAsia"/>
                <w:szCs w:val="18"/>
              </w:rPr>
              <w:t>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CA_n7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-n</w:t>
            </w:r>
            <w:r>
              <w:rPr>
                <w:rFonts w:eastAsiaTheme="minorEastAsia"/>
                <w:szCs w:val="18"/>
                <w:lang w:val="en-US" w:eastAsia="zh-CN"/>
              </w:rPr>
              <w:t>7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n78</w:t>
            </w:r>
            <w:r>
              <w:rPr>
                <w:rFonts w:cs="Arial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CA_n7A-n78A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szCs w:val="18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CA_n7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-n</w:t>
            </w:r>
            <w:r>
              <w:rPr>
                <w:rFonts w:eastAsiaTheme="minorEastAsia"/>
                <w:szCs w:val="18"/>
                <w:lang w:val="en-US" w:eastAsia="zh-CN"/>
              </w:rPr>
              <w:t>7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lang w:val="en-US" w:eastAsia="zh-CN"/>
              </w:rPr>
              <w:t>(2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A</w:t>
            </w:r>
            <w:r>
              <w:rPr>
                <w:rFonts w:eastAsiaTheme="minorEastAsia"/>
                <w:szCs w:val="18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CA_n7</w:t>
            </w:r>
            <w:r>
              <w:rPr>
                <w:rFonts w:eastAsiaTheme="minorEastAsia"/>
                <w:szCs w:val="18"/>
                <w:lang w:val="en-US" w:eastAsia="zh-CN"/>
              </w:rPr>
              <w:t>A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-n</w:t>
            </w:r>
            <w:r>
              <w:rPr>
                <w:rFonts w:eastAsiaTheme="minorEastAsia"/>
                <w:szCs w:val="18"/>
                <w:lang w:val="en-US" w:eastAsia="zh-CN"/>
              </w:rPr>
              <w:t>7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8A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CA_n7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szCs w:val="18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8(2</w:t>
            </w:r>
            <w:r>
              <w:rPr>
                <w:rFonts w:eastAsiaTheme="minorEastAsia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n78</w:t>
            </w:r>
            <w:r>
              <w:rPr>
                <w:rFonts w:cs="Arial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,9</w:t>
            </w:r>
          </w:p>
          <w:p>
            <w:pPr>
              <w:pStyle w:val="52"/>
              <w:rPr>
                <w:rFonts w:cs="Arial"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  <w:r>
              <w:rPr>
                <w:rFonts w:eastAsiaTheme="minorEastAsia"/>
                <w:lang w:val="sv-SE" w:eastAsia="ja-JP"/>
              </w:rPr>
              <w:t>A</w:t>
            </w:r>
            <w:r>
              <w:rPr>
                <w:rFonts w:cs="Arial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CA_n78(2A)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7(2</w:t>
            </w:r>
            <w:r>
              <w:rPr>
                <w:rFonts w:eastAsiaTheme="minorEastAsia"/>
                <w:lang w:val="sv-SE" w:eastAsia="ja-JP"/>
              </w:rPr>
              <w:t>A)-</w:t>
            </w: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en-GB"/>
              </w:rP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CA_n7(2A)_BCS4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7(2</w:t>
            </w:r>
            <w:r>
              <w:rPr>
                <w:rFonts w:eastAsiaTheme="minorEastAsia"/>
                <w:lang w:val="sv-SE" w:eastAsia="ja-JP"/>
              </w:rPr>
              <w:t>A)-</w:t>
            </w: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8(2</w:t>
            </w:r>
            <w:r>
              <w:rPr>
                <w:rFonts w:eastAsiaTheme="minorEastAsia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lang w:val="sv-SE" w:eastAsia="ja-JP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en-GB"/>
              </w:rP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en-GB"/>
              </w:rPr>
              <w:t>CA_n78(2A)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CA_n7(2A)_BCS4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</w:t>
            </w:r>
            <w:r>
              <w:rPr>
                <w:rFonts w:hint="eastAsia" w:eastAsiaTheme="minorEastAsia"/>
                <w:lang w:val="en-US" w:eastAsia="zh-CN" w:bidi="ar"/>
              </w:rPr>
              <w:t>9C</w:t>
            </w:r>
            <w:r>
              <w:rPr>
                <w:rFonts w:eastAsiaTheme="minorEastAsia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CA_n7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>9</w:t>
            </w:r>
            <w:r>
              <w:rPr>
                <w:rFonts w:cs="Arial" w:eastAsiaTheme="minorEastAsia"/>
                <w:szCs w:val="18"/>
              </w:rPr>
              <w:t>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CA_n7A-n102A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CA_n7A-n102B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CA_n7A-n102A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CA_n7A-n102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val="en-US"/>
              </w:rPr>
            </w:pPr>
            <w:r>
              <w:rPr>
                <w:rFonts w:cs="Arial" w:eastAsiaTheme="minorEastAsia"/>
                <w:color w:val="000000"/>
                <w:szCs w:val="18"/>
                <w:lang w:val="en-US"/>
              </w:rPr>
              <w:t>CA_n7A-n105A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val="en-US"/>
              </w:rPr>
            </w:pPr>
            <w:r>
              <w:rPr>
                <w:rFonts w:cs="Arial" w:eastAsiaTheme="minorEastAsia"/>
                <w:color w:val="000000"/>
                <w:szCs w:val="18"/>
                <w:lang w:val="en-US"/>
              </w:rPr>
              <w:t>CA_n7A-n105A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val="en-US"/>
              </w:rPr>
            </w:pPr>
            <w:r>
              <w:rPr>
                <w:rFonts w:cs="Arial" w:eastAsiaTheme="minorEastAsia"/>
                <w:color w:val="000000"/>
                <w:szCs w:val="18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val="en-US"/>
              </w:rPr>
            </w:pPr>
            <w:r>
              <w:rPr>
                <w:rFonts w:cs="Arial" w:eastAsiaTheme="minorEastAsia"/>
                <w:color w:val="000000"/>
                <w:szCs w:val="18"/>
                <w:lang w:val="en-US"/>
              </w:rPr>
              <w:t>n105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CA_n8A-n20A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t>CA_n8A-n20A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CA_n8A-n28A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CA_n8A-n28A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</w:t>
            </w:r>
            <w:r>
              <w:rPr>
                <w:rFonts w:cs="Arial" w:eastAsiaTheme="minorEastAsia"/>
                <w:szCs w:val="18"/>
              </w:rPr>
              <w:t>_</w:t>
            </w:r>
            <w:r>
              <w:rPr>
                <w:rFonts w:cs="Arial" w:eastAsiaTheme="minorEastAsia"/>
                <w:szCs w:val="18"/>
                <w:lang w:val="en-US"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>8</w:t>
            </w:r>
            <w:r>
              <w:rPr>
                <w:rFonts w:cs="Arial" w:eastAsiaTheme="minorEastAsia"/>
                <w:szCs w:val="18"/>
                <w:lang w:val="sv-SE" w:eastAsia="ja-JP"/>
              </w:rPr>
              <w:t>A-</w:t>
            </w:r>
            <w:r>
              <w:rPr>
                <w:rFonts w:cs="Arial" w:eastAsiaTheme="minorEastAsia"/>
                <w:szCs w:val="18"/>
                <w:lang w:val="en-US"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>34</w:t>
            </w:r>
            <w:r>
              <w:rPr>
                <w:rFonts w:cs="Arial" w:eastAsiaTheme="minorEastAsia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" w:author="China Unicom" w:date="2024-03-06T00:14:12Z"/>
                <w:rFonts w:hint="default" w:cs="Arial" w:eastAsiaTheme="minorEastAsia"/>
                <w:szCs w:val="18"/>
                <w:lang w:val="en-US" w:eastAsia="zh-CN"/>
              </w:rPr>
            </w:pPr>
            <w:ins w:id="8" w:author="China Unicom" w:date="2024-03-06T00:14:13Z">
              <w:r>
                <w:rPr>
                  <w:rFonts w:hint="eastAsia" w:cs="Arial" w:eastAsiaTheme="minorEastAsia"/>
                  <w:szCs w:val="18"/>
                  <w:lang w:val="en-US" w:eastAsia="zh-CN"/>
                </w:rPr>
                <w:t>n</w:t>
              </w:r>
            </w:ins>
            <w:ins w:id="9" w:author="China Unicom" w:date="2024-03-06T00:14:14Z">
              <w:r>
                <w:rPr>
                  <w:rFonts w:hint="eastAsia" w:cs="Arial" w:eastAsiaTheme="minorEastAsia"/>
                  <w:szCs w:val="18"/>
                  <w:lang w:val="en-US" w:eastAsia="zh-CN"/>
                </w:rPr>
                <w:t>8</w:t>
              </w:r>
            </w:ins>
            <w:ins w:id="10" w:author="China Unicom" w:date="2024-03-06T00:14:14Z">
              <w:r>
                <w:rPr>
                  <w:rFonts w:hint="eastAsia" w:cs="Arial" w:eastAsiaTheme="minorEastAsia"/>
                  <w:szCs w:val="18"/>
                  <w:vertAlign w:val="superscript"/>
                  <w:lang w:val="en-US" w:eastAsia="zh-CN"/>
                  <w:rPrChange w:id="11" w:author="China Unicom" w:date="2024-03-06T00:14:20Z">
                    <w:rPr>
                      <w:rFonts w:hint="eastAsia" w:cs="Arial" w:eastAsiaTheme="minorEastAsia"/>
                      <w:szCs w:val="18"/>
                      <w:lang w:val="en-US" w:eastAsia="zh-CN"/>
                    </w:rPr>
                  </w:rPrChange>
                </w:rPr>
                <w:t>8</w:t>
              </w:r>
            </w:ins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</w:t>
            </w:r>
            <w:r>
              <w:rPr>
                <w:rFonts w:cs="Arial" w:eastAsiaTheme="minorEastAsia"/>
                <w:szCs w:val="18"/>
              </w:rPr>
              <w:t>_</w:t>
            </w:r>
            <w:r>
              <w:rPr>
                <w:rFonts w:cs="Arial" w:eastAsiaTheme="minorEastAsia"/>
                <w:szCs w:val="18"/>
                <w:lang w:val="en-US"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>8</w:t>
            </w:r>
            <w:r>
              <w:rPr>
                <w:rFonts w:cs="Arial" w:eastAsiaTheme="minorEastAsia"/>
                <w:szCs w:val="18"/>
                <w:lang w:val="sv-SE" w:eastAsia="ja-JP"/>
              </w:rPr>
              <w:t>A-</w:t>
            </w:r>
            <w:r>
              <w:rPr>
                <w:rFonts w:cs="Arial" w:eastAsiaTheme="minorEastAsia"/>
                <w:szCs w:val="18"/>
                <w:lang w:val="en-US"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>34</w:t>
            </w:r>
            <w:r>
              <w:rPr>
                <w:rFonts w:cs="Arial" w:eastAsiaTheme="minorEastAsia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CA_n8</w:t>
            </w:r>
            <w:r>
              <w:rPr>
                <w:rFonts w:hint="eastAsia" w:cs="Arial" w:eastAsiaTheme="minorEastAsia"/>
                <w:bCs/>
                <w:szCs w:val="18"/>
                <w:lang w:val="en-US" w:eastAsia="zh-CN"/>
              </w:rPr>
              <w:t>A</w:t>
            </w:r>
            <w:r>
              <w:rPr>
                <w:rFonts w:eastAsia="MS Mincho" w:cs="Arial"/>
                <w:bCs/>
                <w:szCs w:val="18"/>
                <w:lang w:val="en-US"/>
              </w:rPr>
              <w:t>-n38</w:t>
            </w:r>
            <w:r>
              <w:rPr>
                <w:rFonts w:hint="eastAsia" w:cs="Arial" w:eastAsiaTheme="minorEastAsia"/>
                <w:bCs/>
                <w:szCs w:val="18"/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CA_n8A-n39A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" w:author="China Unicom" w:date="2024-03-06T00:14:31Z"/>
                <w:rFonts w:hint="default" w:cs="Arial" w:eastAsiaTheme="minorEastAsia"/>
                <w:szCs w:val="18"/>
                <w:lang w:val="en-US" w:eastAsia="zh-CN"/>
              </w:rPr>
            </w:pPr>
            <w:ins w:id="14" w:author="China Unicom" w:date="2024-03-06T00:14:31Z">
              <w:r>
                <w:rPr>
                  <w:rFonts w:hint="eastAsia" w:cs="Arial" w:eastAsiaTheme="minorEastAsia"/>
                  <w:szCs w:val="18"/>
                  <w:lang w:val="en-US" w:eastAsia="zh-CN"/>
                </w:rPr>
                <w:t>n8</w:t>
              </w:r>
            </w:ins>
            <w:ins w:id="15" w:author="China Unicom" w:date="2024-03-06T00:14:31Z">
              <w:r>
                <w:rPr>
                  <w:rFonts w:hint="eastAsia" w:cs="Arial" w:eastAsiaTheme="minorEastAsia"/>
                  <w:szCs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CA_n8A-n39A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n8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n40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" w:author="China Unicom" w:date="2024-03-06T00:14:33Z"/>
                <w:rFonts w:hint="default" w:cs="Arial" w:eastAsiaTheme="minorEastAsia"/>
                <w:szCs w:val="18"/>
                <w:lang w:val="en-US" w:eastAsia="zh-CN"/>
              </w:rPr>
            </w:pPr>
            <w:ins w:id="17" w:author="China Unicom" w:date="2024-03-06T00:14:33Z">
              <w:r>
                <w:rPr>
                  <w:rFonts w:hint="eastAsia" w:cs="Arial" w:eastAsiaTheme="minorEastAsia"/>
                  <w:szCs w:val="18"/>
                  <w:lang w:val="en-US" w:eastAsia="zh-CN"/>
                </w:rPr>
                <w:t>n8</w:t>
              </w:r>
            </w:ins>
            <w:ins w:id="18" w:author="China Unicom" w:date="2024-03-06T00:14:33Z">
              <w:r>
                <w:rPr>
                  <w:rFonts w:hint="eastAsia" w:cs="Arial" w:eastAsiaTheme="minorEastAsia"/>
                  <w:szCs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n8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n40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hint="eastAsia" w:cs="Arial" w:eastAsiaTheme="minorEastAsia"/>
                <w:szCs w:val="18"/>
                <w:lang w:bidi="ar"/>
              </w:rPr>
              <w:t>See n</w:t>
            </w:r>
            <w:r>
              <w:rPr>
                <w:rFonts w:hint="eastAsia" w:cs="Arial" w:eastAsiaTheme="minorEastAsia"/>
                <w:szCs w:val="18"/>
                <w:lang w:val="en-US" w:eastAsia="zh-CN" w:bidi="ar"/>
              </w:rPr>
              <w:t>8</w:t>
            </w:r>
            <w:r>
              <w:rPr>
                <w:rFonts w:hint="eastAsia" w:cs="Arial" w:eastAsiaTheme="minorEastAsia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hint="eastAsia" w:cs="Arial" w:eastAsiaTheme="minorEastAsia"/>
                <w:szCs w:val="18"/>
                <w:lang w:bidi="ar"/>
              </w:rPr>
              <w:t>See n</w:t>
            </w:r>
            <w:r>
              <w:rPr>
                <w:rFonts w:hint="eastAsia" w:cs="Arial" w:eastAsiaTheme="minorEastAsia"/>
                <w:szCs w:val="18"/>
                <w:lang w:val="en-US" w:eastAsia="zh-CN" w:bidi="ar"/>
              </w:rPr>
              <w:t>40</w:t>
            </w:r>
            <w:r>
              <w:rPr>
                <w:rFonts w:hint="eastAsia" w:cs="Arial" w:eastAsiaTheme="minorEastAsia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CA_n8A-n41A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CA_n8A-n41A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8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41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CA_n8A-n41C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CA_n8A-n41A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8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CA_n8A-n75A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cs="Arial" w:eastAsiaTheme="minorEastAsia"/>
                <w:szCs w:val="18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5, 10,15, 20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cs="Arial" w:eastAsiaTheme="minorEastAsia"/>
                <w:szCs w:val="18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5, 10,15, 20, 25, 30, 40, 50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eastAsia="zh-CN"/>
              </w:rPr>
              <w:t>CA_n8A-n77A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rFonts w:eastAsia="宋体"/>
                <w:lang w:val="en-US" w:eastAsia="zh-CN"/>
              </w:rPr>
              <w:t>n77</w:t>
            </w:r>
            <w:r>
              <w:rPr>
                <w:vertAlign w:val="superscript"/>
                <w:lang w:eastAsia="en-GB"/>
              </w:rPr>
              <w:t>8,9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lang w:eastAsia="en-GB"/>
              </w:rPr>
              <w:t>CA_</w:t>
            </w:r>
            <w:r>
              <w:rPr>
                <w:lang w:eastAsia="zh-CN"/>
              </w:rPr>
              <w:t>n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77</w:t>
            </w:r>
            <w:r>
              <w:rPr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</w:t>
            </w:r>
            <w:r>
              <w:rPr>
                <w:rFonts w:eastAsiaTheme="minorEastAsia"/>
                <w:szCs w:val="18"/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CA_n8A-n77(2A)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</w:t>
            </w:r>
            <w:r>
              <w:rPr>
                <w:rFonts w:eastAsiaTheme="minorEastAsia"/>
                <w:szCs w:val="18"/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CA_n8A-n78A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CA_n8A-n78A</w:t>
            </w:r>
            <w:r>
              <w:rPr>
                <w:vertAlign w:val="superscript"/>
                <w:lang w:val="en-US"/>
              </w:rPr>
              <w:t>8,13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CA_n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lang w:val="en-US"/>
              </w:rPr>
              <w:t>A-n7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CA_n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lang w:val="en-US"/>
              </w:rPr>
              <w:t>A-n7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bidi="ar"/>
              </w:rPr>
              <w:t xml:space="preserve">See </w:t>
            </w:r>
            <w:r>
              <w:rPr>
                <w:rFonts w:hint="eastAsia" w:cs="Arial" w:eastAsiaTheme="minorEastAsia"/>
                <w:szCs w:val="18"/>
                <w:lang w:bidi="ar"/>
              </w:rPr>
              <w:t>n</w:t>
            </w:r>
            <w:r>
              <w:rPr>
                <w:rFonts w:hint="eastAsia" w:cs="Arial" w:eastAsiaTheme="minorEastAsia"/>
                <w:szCs w:val="18"/>
                <w:lang w:val="en-US" w:eastAsia="zh-CN" w:bidi="ar"/>
              </w:rPr>
              <w:t>8</w:t>
            </w:r>
            <w:r>
              <w:rPr>
                <w:rFonts w:hint="eastAsia" w:cs="Arial" w:eastAsiaTheme="minorEastAsia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CA_n78C_BCS4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CA_n8A-n78</w:t>
            </w:r>
            <w:r>
              <w:rPr>
                <w:rFonts w:hint="eastAsia" w:eastAsiaTheme="minorEastAsia"/>
                <w:lang w:val="en-US" w:eastAsia="zh-CN"/>
              </w:rPr>
              <w:t>(</w:t>
            </w:r>
            <w:r>
              <w:rPr>
                <w:rFonts w:eastAsiaTheme="minorEastAsia"/>
                <w:lang w:val="en-US" w:eastAsia="zh-CN"/>
              </w:rPr>
              <w:t>2</w:t>
            </w:r>
            <w:r>
              <w:rPr>
                <w:rFonts w:eastAsiaTheme="minorEastAsia"/>
                <w:lang w:val="en-US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CA_n8A-n78A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hint="eastAsia" w:cs="Arial" w:eastAsiaTheme="minorEastAsia"/>
                <w:szCs w:val="18"/>
                <w:lang w:bidi="ar"/>
              </w:rPr>
              <w:t>CA_n</w:t>
            </w:r>
            <w:r>
              <w:rPr>
                <w:rFonts w:cs="Arial" w:eastAsiaTheme="minorEastAsia"/>
                <w:szCs w:val="18"/>
                <w:lang w:bidi="ar"/>
              </w:rPr>
              <w:t>78(2A)</w:t>
            </w:r>
            <w:r>
              <w:rPr>
                <w:rFonts w:hint="eastAsia" w:cs="Arial" w:eastAsiaTheme="minorEastAsia"/>
                <w:szCs w:val="18"/>
                <w:lang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CA_n8A-n79A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lang w:val="en-US" w:eastAsia="en-GB"/>
              </w:rPr>
              <w:t>CA_n8A-n79A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>7</w:t>
            </w:r>
            <w:r>
              <w:rPr>
                <w:rFonts w:eastAsiaTheme="minorEastAsia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10, 20, 40, 50, 60, 80, 100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lang w:val="en-US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79</w:t>
            </w:r>
            <w:r>
              <w:rPr>
                <w:rFonts w:cs="Arial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</w:t>
            </w:r>
            <w:r>
              <w:rPr>
                <w:rFonts w:hint="eastAsia"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A-</w:t>
            </w:r>
            <w:r>
              <w:rPr>
                <w:rFonts w:hint="eastAsia"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n79</w:t>
            </w:r>
            <w:r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CA_n8A-n79A</w:t>
            </w:r>
          </w:p>
          <w:p>
            <w:pPr>
              <w:pStyle w:val="5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</w:t>
            </w:r>
            <w:r>
              <w:rPr>
                <w:rFonts w:hint="eastAsia"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n79</w:t>
            </w:r>
            <w:r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CA_n</w:t>
            </w:r>
            <w:r>
              <w:rPr>
                <w:rFonts w:hint="eastAsia" w:cs="Arial" w:eastAsiaTheme="minorEastAsia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</w:t>
            </w:r>
            <w:r>
              <w:rPr>
                <w:rFonts w:cs="Arial" w:eastAsiaTheme="minorEastAsia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lang w:val="en-US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CA_n</w:t>
            </w:r>
            <w:r>
              <w:rPr>
                <w:rFonts w:hint="eastAsia" w:cs="Arial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</w:t>
            </w:r>
            <w:r>
              <w:rPr>
                <w:rFonts w:cs="Arial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83"/>
      </w:pPr>
    </w:p>
    <w:p>
      <w:pPr>
        <w:pStyle w:val="5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f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CA_n12A-n25A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 w:eastAsia="等线"/>
                <w:szCs w:val="18"/>
                <w:lang w:eastAsia="zh-CN"/>
              </w:rPr>
              <w:t>CA</w:t>
            </w:r>
            <w:r>
              <w:rPr>
                <w:rFonts w:eastAsia="等线"/>
                <w:szCs w:val="18"/>
              </w:rPr>
              <w:t>_</w:t>
            </w:r>
            <w:r>
              <w:rPr>
                <w:rFonts w:hint="eastAsia" w:eastAsia="等线"/>
                <w:szCs w:val="18"/>
                <w:lang w:val="en-US" w:eastAsia="zh-CN"/>
              </w:rPr>
              <w:t>n</w:t>
            </w:r>
            <w:r>
              <w:rPr>
                <w:rFonts w:eastAsia="等线"/>
                <w:szCs w:val="18"/>
                <w:lang w:val="en-US" w:eastAsia="zh-CN"/>
              </w:rPr>
              <w:t>12</w:t>
            </w:r>
            <w:r>
              <w:rPr>
                <w:rFonts w:eastAsia="等线"/>
                <w:szCs w:val="18"/>
                <w:lang w:val="sv-SE" w:eastAsia="ja-JP"/>
              </w:rPr>
              <w:t>A-</w:t>
            </w:r>
            <w:r>
              <w:rPr>
                <w:rFonts w:hint="eastAsia" w:eastAsia="等线"/>
                <w:szCs w:val="18"/>
                <w:lang w:val="en-US" w:eastAsia="zh-CN"/>
              </w:rPr>
              <w:t>n</w:t>
            </w:r>
            <w:r>
              <w:rPr>
                <w:rFonts w:eastAsia="等线"/>
                <w:szCs w:val="18"/>
                <w:lang w:val="en-US" w:eastAsia="zh-CN"/>
              </w:rPr>
              <w:t>25</w:t>
            </w:r>
            <w:r>
              <w:rPr>
                <w:rFonts w:eastAsia="等线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CA_n12A-n30A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CA_n12A-n30A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CA_n12A-n41A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CA_n12A-n48A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CA_n12A-n66A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CA_n12A-n66A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CA_n12A-n66(2A)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CA_n12A-n66A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CA_n66(2A)</w:t>
            </w:r>
            <w:r>
              <w:rPr>
                <w:rFonts w:hint="eastAsia"/>
                <w:lang w:val="en-US" w:eastAsia="zh-CN" w:bidi="ar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CA_n12A-n66(</w:t>
            </w:r>
            <w:r>
              <w:rPr>
                <w:rFonts w:hint="eastAsia"/>
                <w:lang w:val="en-US" w:eastAsia="zh-CN"/>
              </w:rPr>
              <w:t>3</w:t>
            </w:r>
            <w: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CA_n12A-n66A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CA_n66(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lang w:val="en-US" w:eastAsia="zh-CN" w:bidi="ar"/>
              </w:rPr>
              <w:t>A)</w:t>
            </w:r>
            <w:r>
              <w:rPr>
                <w:rFonts w:hint="eastAsia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zh-CN"/>
              </w:rPr>
              <w:t>CA_n12A-n71A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</w:rPr>
              <w:t>CA_n12A-n77A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</w:rPr>
              <w:t>CA_n12A-n77A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n12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CA_n12A-n77B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n12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CA_n77B</w:t>
            </w:r>
            <w:r>
              <w:t>_</w:t>
            </w:r>
            <w:r>
              <w:rPr>
                <w:rFonts w:cs="Arial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CA_n12A-n77C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n12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CA_n77C</w:t>
            </w:r>
            <w:r>
              <w:t>_</w:t>
            </w:r>
            <w:r>
              <w:rPr>
                <w:rFonts w:cs="Arial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CA_n12A-n77(2A)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</w:rPr>
              <w:t>CA_n12A-n77A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CA_n12A-n78A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CA_n12A-n78A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CA_n12A-n78(2A)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CA_n12A-n78A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CA_n13A-n25A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CA_n13A-n25A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CA_n13A-n66A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CA_n13A-n66A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CA_n13A-n77A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CA_n13A-n77A</w:t>
            </w:r>
            <w:r>
              <w:rPr>
                <w:rFonts w:hint="eastAsia" w:cs="Arial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CA_n13A-n77(2A)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CA_n77(2A)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  <w:p>
            <w:pPr>
              <w:pStyle w:val="52"/>
            </w:pPr>
            <w:r>
              <w:rPr>
                <w:lang w:eastAsia="en-GB"/>
              </w:rPr>
              <w:t>CA_n13A-n77A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CA_n14A-n30A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CA_n14A-n30A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CA_n14A-n66A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CA_n14A-n66A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CA_n14A-n66(2A)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CA_n14A-n66A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CA_n14A-n66(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CA_n14A-n66A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>
            <w:pPr>
              <w:pStyle w:val="52"/>
            </w:pPr>
            <w:r>
              <w:t>CA_n14A-n77A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PMingLiU"/>
                <w:lang w:eastAsia="zh-TW"/>
              </w:rPr>
              <w:t>CA_n14A-n77(2A)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>
            <w:pPr>
              <w:pStyle w:val="52"/>
            </w:pPr>
            <w:r>
              <w:t>CA_n14A-n77A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bCs/>
                <w:lang w:val="sv-SE" w:eastAsia="ja-JP"/>
              </w:rPr>
              <w:t>CA_n18A-n28A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val="en-US"/>
              </w:rPr>
              <w:t xml:space="preserve">CA_n18A-n28A 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bCs/>
                <w:lang w:val="sv-SE" w:eastAsia="ja-JP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val="sv-SE" w:eastAsia="ja-JP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bCs/>
                <w:lang w:val="sv-SE" w:eastAsia="ja-JP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val="sv-SE" w:eastAsia="ja-JP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 w:eastAsia="等线"/>
                <w:szCs w:val="18"/>
                <w:lang w:eastAsia="zh-CN"/>
              </w:rPr>
              <w:t>CA</w:t>
            </w:r>
            <w:r>
              <w:rPr>
                <w:rFonts w:eastAsia="等线"/>
                <w:szCs w:val="18"/>
              </w:rPr>
              <w:t>_</w:t>
            </w:r>
            <w:r>
              <w:rPr>
                <w:rFonts w:hint="eastAsia" w:eastAsia="等线"/>
                <w:szCs w:val="18"/>
                <w:lang w:val="en-US" w:eastAsia="zh-CN"/>
              </w:rPr>
              <w:t>n</w:t>
            </w:r>
            <w:r>
              <w:rPr>
                <w:rFonts w:eastAsia="等线"/>
                <w:szCs w:val="18"/>
                <w:lang w:val="en-US" w:eastAsia="zh-CN"/>
              </w:rPr>
              <w:t>18</w:t>
            </w:r>
            <w:r>
              <w:rPr>
                <w:rFonts w:eastAsia="等线"/>
                <w:szCs w:val="18"/>
                <w:lang w:val="sv-SE" w:eastAsia="ja-JP"/>
              </w:rPr>
              <w:t>A-</w:t>
            </w:r>
            <w:r>
              <w:rPr>
                <w:rFonts w:hint="eastAsia" w:eastAsia="等线"/>
                <w:szCs w:val="18"/>
                <w:lang w:val="en-US" w:eastAsia="zh-CN"/>
              </w:rPr>
              <w:t>n</w:t>
            </w:r>
            <w:r>
              <w:rPr>
                <w:rFonts w:eastAsia="等线"/>
                <w:szCs w:val="18"/>
                <w:lang w:val="en-US" w:eastAsia="zh-CN"/>
              </w:rPr>
              <w:t>40</w:t>
            </w:r>
            <w:r>
              <w:rPr>
                <w:rFonts w:eastAsia="等线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 w:eastAsia="等线"/>
                <w:szCs w:val="18"/>
                <w:lang w:eastAsia="zh-CN"/>
              </w:rPr>
              <w:t>CA</w:t>
            </w:r>
            <w:r>
              <w:rPr>
                <w:rFonts w:eastAsia="等线"/>
                <w:szCs w:val="18"/>
              </w:rPr>
              <w:t>_</w:t>
            </w:r>
            <w:r>
              <w:rPr>
                <w:rFonts w:hint="eastAsia" w:eastAsia="等线"/>
                <w:szCs w:val="18"/>
                <w:lang w:val="en-US" w:eastAsia="zh-CN"/>
              </w:rPr>
              <w:t>n</w:t>
            </w:r>
            <w:r>
              <w:rPr>
                <w:rFonts w:eastAsia="等线"/>
                <w:szCs w:val="18"/>
                <w:lang w:val="en-US" w:eastAsia="zh-CN"/>
              </w:rPr>
              <w:t>18</w:t>
            </w:r>
            <w:r>
              <w:rPr>
                <w:rFonts w:eastAsia="等线"/>
                <w:szCs w:val="18"/>
                <w:lang w:val="sv-SE" w:eastAsia="ja-JP"/>
              </w:rPr>
              <w:t>A-</w:t>
            </w:r>
            <w:r>
              <w:rPr>
                <w:rFonts w:hint="eastAsia" w:eastAsia="等线"/>
                <w:szCs w:val="18"/>
                <w:lang w:val="en-US" w:eastAsia="zh-CN"/>
              </w:rPr>
              <w:t>n</w:t>
            </w:r>
            <w:r>
              <w:rPr>
                <w:rFonts w:eastAsia="等线"/>
                <w:szCs w:val="18"/>
                <w:lang w:val="en-US" w:eastAsia="zh-CN"/>
              </w:rPr>
              <w:t>40</w:t>
            </w:r>
            <w:r>
              <w:rPr>
                <w:rFonts w:eastAsia="等线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szCs w:val="18"/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等线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CA_n18A-n41A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color w:val="FF0000"/>
                <w:szCs w:val="18"/>
                <w:highlight w:val="yellow"/>
                <w:vertAlign w:val="superscript"/>
                <w:lang w:eastAsia="zh-CN"/>
              </w:rPr>
            </w:pPr>
            <w:r>
              <w:rPr>
                <w:lang w:eastAsia="en-GB"/>
              </w:rPr>
              <w:t>n41</w:t>
            </w:r>
            <w:r>
              <w:rPr>
                <w:color w:val="FF0000"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eastAsia="en-GB"/>
              </w:rPr>
              <w:t>CA_n18A-n41A</w:t>
            </w:r>
            <w:r>
              <w:rPr>
                <w:color w:val="FF0000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CA_n18</w:t>
            </w:r>
            <w:r>
              <w:rPr>
                <w:bCs/>
                <w:lang w:val="sv-SE" w:eastAsia="ja-JP"/>
              </w:rPr>
              <w:t>A-</w:t>
            </w:r>
            <w:r>
              <w:rPr>
                <w:bCs/>
                <w:lang w:val="en-US" w:eastAsia="zh-CN"/>
              </w:rPr>
              <w:t>n74A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CA_n18A-n74A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CA_n18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CA_n18A-n77A</w:t>
            </w:r>
            <w:r>
              <w:rPr>
                <w:color w:val="FF0000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See n18 </w:t>
            </w:r>
            <w:r>
              <w:rPr>
                <w:rFonts w:cs="Arial"/>
                <w:szCs w:val="18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See n77 </w:t>
            </w:r>
            <w:r>
              <w:rPr>
                <w:rFonts w:cs="Arial"/>
                <w:szCs w:val="18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CA_n18A-n77(2A)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CA_n18A-n77A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See n18 </w:t>
            </w:r>
            <w:r>
              <w:rPr>
                <w:rFonts w:cs="Arial"/>
                <w:szCs w:val="18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等线"/>
              </w:rPr>
              <w:t>CA_n18A-n77(3A)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CA_n18A-n77A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lang w:val="en-US" w:eastAsia="zh-CN" w:bidi="ar"/>
              </w:rPr>
              <w:t>A)_BCS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CA_n18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CA_n18A-n78A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See n18 </w:t>
            </w:r>
            <w:r>
              <w:rPr>
                <w:rFonts w:cs="Arial"/>
                <w:szCs w:val="18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See n78 </w:t>
            </w:r>
            <w:r>
              <w:rPr>
                <w:rFonts w:cs="Arial"/>
                <w:szCs w:val="18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CA_n18A-n78(2A)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CA_n18A-n78A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See n18 </w:t>
            </w:r>
            <w:r>
              <w:rPr>
                <w:rFonts w:cs="Arial"/>
                <w:szCs w:val="18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</w:tbl>
    <w:p>
      <w:pPr>
        <w:pStyle w:val="83"/>
      </w:pPr>
    </w:p>
    <w:p>
      <w:pPr>
        <w:pStyle w:val="5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g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Uplink CA configuration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or single uplink carrier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bandwidth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MHz) (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CA_n20A-n28A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CA_n20A-n28A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bCs/>
                <w:lang w:val="en-US"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CA_n20</w:t>
            </w:r>
            <w:r>
              <w:rPr>
                <w:rFonts w:hint="eastAsia" w:cs="Arial" w:eastAsiaTheme="minorEastAsia"/>
                <w:bCs/>
                <w:szCs w:val="18"/>
                <w:lang w:val="en-US" w:eastAsia="zh-CN"/>
              </w:rPr>
              <w:t>A</w:t>
            </w:r>
            <w:r>
              <w:rPr>
                <w:rFonts w:eastAsia="MS Mincho" w:cs="Arial"/>
                <w:bCs/>
                <w:szCs w:val="18"/>
                <w:lang w:val="en-US"/>
              </w:rPr>
              <w:t>-n40</w:t>
            </w:r>
            <w:r>
              <w:rPr>
                <w:rFonts w:hint="eastAsia" w:cs="Arial" w:eastAsiaTheme="minorEastAsia"/>
                <w:bCs/>
                <w:szCs w:val="18"/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bCs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bCs/>
                <w:lang w:val="sv-SE" w:eastAsia="ja-JP"/>
              </w:rPr>
            </w:pPr>
            <w:r>
              <w:rPr>
                <w:rFonts w:cs="Arial" w:eastAsiaTheme="minorEastAsia"/>
                <w:szCs w:val="18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bCs/>
                <w:lang w:val="sv-SE" w:eastAsia="ja-JP"/>
              </w:rPr>
            </w:pPr>
            <w:r>
              <w:rPr>
                <w:rFonts w:cs="Arial" w:eastAsiaTheme="minorEastAsia"/>
                <w:szCs w:val="18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CA</w:t>
            </w:r>
            <w:r>
              <w:rPr>
                <w:rFonts w:eastAsiaTheme="minorEastAsia"/>
                <w:bCs/>
              </w:rPr>
              <w:t>_</w:t>
            </w:r>
            <w:r>
              <w:rPr>
                <w:rFonts w:eastAsiaTheme="minorEastAsia"/>
                <w:bCs/>
                <w:lang w:val="en-US" w:eastAsia="zh-CN"/>
              </w:rPr>
              <w:t>n20</w:t>
            </w:r>
            <w:r>
              <w:rPr>
                <w:rFonts w:eastAsiaTheme="minorEastAsia"/>
                <w:bCs/>
                <w:lang w:val="sv-SE" w:eastAsia="ja-JP"/>
              </w:rPr>
              <w:t>A-</w:t>
            </w:r>
            <w:r>
              <w:rPr>
                <w:rFonts w:eastAsiaTheme="minorEastAsia"/>
                <w:bCs/>
                <w:lang w:val="en-US" w:eastAsia="zh-CN"/>
              </w:rPr>
              <w:t>n67A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bCs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bCs/>
                <w:lang w:val="sv-SE" w:eastAsia="ja-JP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bCs/>
                <w:lang w:val="sv-SE" w:eastAsia="ja-JP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bCs/>
                <w:lang w:val="sv-SE" w:eastAsia="ja-JP"/>
              </w:rPr>
            </w:pPr>
            <w:r>
              <w:rPr>
                <w:bCs/>
                <w:lang w:val="sv-SE" w:eastAsia="ja-JP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n20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bCs/>
                <w:lang w:val="sv-SE" w:eastAsia="ja-JP"/>
              </w:rPr>
            </w:pPr>
            <w:r>
              <w:rPr>
                <w:bCs/>
                <w:lang w:val="sv-SE" w:eastAsia="ja-JP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n67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val="en-US" w:eastAsia="zh-CN"/>
              </w:rPr>
              <w:t>n20</w:t>
            </w:r>
            <w:r>
              <w:rPr>
                <w:rFonts w:cs="Arial" w:eastAsiaTheme="minorEastAsia"/>
                <w:lang w:val="sv-SE" w:eastAsia="ja-JP"/>
              </w:rPr>
              <w:t>A-</w:t>
            </w:r>
            <w:r>
              <w:rPr>
                <w:rFonts w:cs="Arial" w:eastAsiaTheme="minorEastAsia"/>
                <w:lang w:val="en-US" w:eastAsia="zh-CN"/>
              </w:rPr>
              <w:t>n75</w:t>
            </w:r>
            <w:r>
              <w:rPr>
                <w:rFonts w:cs="Arial" w:eastAsiaTheme="minorEastAsia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cs="Arial"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cs="Arial" w:eastAsiaTheme="minorEastAsia"/>
                <w:lang w:val="en-US"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cs="Arial" w:eastAsiaTheme="minorEastAsia"/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5, 10,15, 20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5, 10,15, 20, 25, 30, 40, 50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20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20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n20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20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  <w:r>
              <w:rPr>
                <w:rFonts w:eastAsiaTheme="minorEastAsia"/>
                <w:lang w:val="sv-SE" w:eastAsia="ja-JP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bookmarkStart w:id="30" w:name="OLE_LINK25"/>
            <w:r>
              <w:rPr>
                <w:rFonts w:cs="Arial"/>
                <w:kern w:val="2"/>
                <w:lang w:val="en-US" w:eastAsia="zh-TW"/>
              </w:rPr>
              <w:t>CA_n20A-n78(2A)</w:t>
            </w:r>
            <w:bookmarkEnd w:id="30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TW"/>
              </w:rPr>
            </w:pPr>
            <w:r>
              <w:rPr>
                <w:rFonts w:cs="Arial"/>
                <w:kern w:val="2"/>
                <w:lang w:val="en-US" w:eastAsia="zh-TW"/>
              </w:rPr>
              <w:t>CA_n20A-n78A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CA_n78(2A)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n20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CA_n</w:t>
            </w:r>
            <w:r>
              <w:rPr>
                <w:rFonts w:cs="Arial"/>
                <w:lang w:val="en-US" w:eastAsia="zh-CN" w:bidi="ar"/>
              </w:rPr>
              <w:t>78(2A)</w:t>
            </w:r>
            <w:r>
              <w:rPr>
                <w:rFonts w:hint="eastAsia" w:cs="Arial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n24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n41(2</w:t>
            </w:r>
            <w:r>
              <w:rPr>
                <w:rFonts w:eastAsiaTheme="minorEastAsia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n24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n48(2</w:t>
            </w:r>
            <w:r>
              <w:rPr>
                <w:rFonts w:eastAsiaTheme="minorEastAsia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n48(3</w:t>
            </w:r>
            <w:r>
              <w:rPr>
                <w:rFonts w:eastAsiaTheme="minorEastAsia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n24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n77(2</w:t>
            </w:r>
            <w:r>
              <w:rPr>
                <w:rFonts w:eastAsiaTheme="minorEastAsia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CA_n25A-n29A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_n</w:t>
            </w:r>
            <w:r>
              <w:rPr>
                <w:rFonts w:eastAsiaTheme="minorEastAsia"/>
                <w:lang w:val="en-US" w:eastAsia="zh-CN"/>
              </w:rPr>
              <w:t>25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38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_n</w:t>
            </w:r>
            <w:r>
              <w:rPr>
                <w:rFonts w:eastAsiaTheme="minorEastAsia"/>
                <w:lang w:val="en-US" w:eastAsia="zh-CN"/>
              </w:rPr>
              <w:t>25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38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25(2</w:t>
            </w:r>
            <w:r>
              <w:rPr>
                <w:rFonts w:eastAsiaTheme="minorEastAsia"/>
                <w:lang w:val="sv-SE" w:eastAsia="ja-JP"/>
              </w:rPr>
              <w:t>A)-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38A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_n</w:t>
            </w:r>
            <w:r>
              <w:rPr>
                <w:rFonts w:eastAsiaTheme="minorEastAsia"/>
                <w:lang w:val="en-US" w:eastAsia="zh-CN"/>
              </w:rPr>
              <w:t>25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38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CA_n25A-n41A</w:t>
            </w:r>
            <w:r>
              <w:rPr>
                <w:vertAlign w:val="superscript"/>
                <w:lang w:val="en-US" w:eastAsia="zh-CN"/>
              </w:rPr>
              <w:t>13,14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CA_n25A-n41A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 xml:space="preserve">, </w:t>
            </w:r>
            <w:r>
              <w:rPr>
                <w:szCs w:val="18"/>
                <w:vertAlign w:val="superscript"/>
                <w:lang w:val="en-US" w:eastAsia="zh-CN"/>
              </w:rPr>
              <w:t>13,14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See 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Theme="minorEastAsia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CA_n25(2A)-n41A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CA_n25A-n41A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/>
              </w:rPr>
              <w:t xml:space="preserve">See n41 channel bandwidths in Table 5.3.5-1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CA_n25(2A)-n41C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CA_n25A-n41A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CA_n41C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CA_n41C_BCS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CA_n25(2A)-n41(2A)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</w:rPr>
              <w:t>CA_n25A-n41A 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CA_n41(2A)_BCS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CA_n25A-n41C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CA_n25A-n41A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</w:rPr>
              <w:t>CA_n41C</w:t>
            </w:r>
            <w:r>
              <w:rPr>
                <w:rFonts w:cs="Arial" w:eastAsiaTheme="minorEastAsia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CA_n25A-n41A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cs="Arial" w:eastAsiaTheme="minorEastAsia"/>
                <w:vertAlign w:val="superscript"/>
              </w:rPr>
            </w:pPr>
            <w:r>
              <w:rPr>
                <w:rFonts w:cs="Arial" w:eastAsiaTheme="minorEastAsia"/>
              </w:rPr>
              <w:t>CA_n41C</w:t>
            </w:r>
            <w:r>
              <w:rPr>
                <w:rFonts w:cs="Arial" w:eastAsiaTheme="minorEastAsia"/>
                <w:vertAlign w:val="superscript"/>
              </w:rPr>
              <w:t>8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CA_n25A-n41C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CA_n41C 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  <w:r>
              <w:rPr>
                <w:rFonts w:hint="eastAsia" w:eastAsiaTheme="minorEastAsia"/>
                <w:lang w:val="en-US" w:eastAsia="zh-CN"/>
              </w:rPr>
              <w:t>CA_n25A-n41(2A)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="PMingLiU" w:cs="Arial"/>
                <w:lang w:eastAsia="zh-TW"/>
              </w:rPr>
            </w:pPr>
            <w:r>
              <w:rPr>
                <w:rFonts w:eastAsiaTheme="minorEastAsia"/>
                <w:lang w:val="en-US" w:eastAsia="zh-CN"/>
              </w:rPr>
              <w:t>CA_n25A-n41A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cs="Arial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cs="Arial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CA_n41(2A)_BCS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CA_n25A-n41(</w:t>
            </w:r>
            <w:r>
              <w:rPr>
                <w:rFonts w:eastAsiaTheme="minorEastAsia"/>
                <w:lang w:val="en-US" w:eastAsia="zh-CN"/>
              </w:rPr>
              <w:t>3</w:t>
            </w:r>
            <w:r>
              <w:rPr>
                <w:rFonts w:hint="eastAsia" w:eastAsiaTheme="minorEastAsia"/>
                <w:lang w:val="en-US" w:eastAsia="zh-CN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CA_n25A-n41A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CA_n41(3A)_BCS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CA_n41(3A)_BCS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CA_n25A-n41(A-C)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CA_n25A-n41A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</w:rPr>
              <w:t>CA_n41C</w:t>
            </w:r>
            <w:r>
              <w:rPr>
                <w:rFonts w:cs="Arial" w:eastAsiaTheme="minorEastAsia"/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CA_n41(A-C)_BCS0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CA_n41(A-C)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Theme="minorEastAsia"/>
              </w:rPr>
              <w:t>CA_n25(2A)-n41(3A)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CA_n25A-n41A</w:t>
            </w:r>
            <w:r>
              <w:rPr>
                <w:rFonts w:eastAsiaTheme="minorEastAsia"/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CA_n41(3A)_BCS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CA_n25(2A)-n41(A-C)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CA_n41C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CA_n25A-n41A</w:t>
            </w:r>
            <w:r>
              <w:rPr>
                <w:rFonts w:eastAsiaTheme="minorEastAsia"/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CA_n41(A-C)_BCS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CA_n25A-n46A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  <w:r>
              <w:rPr>
                <w:rFonts w:eastAsiaTheme="minorEastAsia"/>
                <w:lang w:val="en-US" w:eastAsia="zh-CN"/>
              </w:rPr>
              <w:t>CA_n25A-n48A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  <w:r>
              <w:rPr>
                <w:rFonts w:eastAsiaTheme="minorEastAsia"/>
                <w:lang w:val="en-US" w:eastAsia="zh-CN"/>
              </w:rPr>
              <w:t>CA_n25A-n48A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 w:cs="Arial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  <w:r>
              <w:rPr>
                <w:rFonts w:eastAsiaTheme="minorEastAsia"/>
                <w:lang w:val="en-US" w:eastAsia="zh-CN"/>
              </w:rPr>
              <w:t>CA_n25A-n48(2A)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  <w:r>
              <w:rPr>
                <w:rFonts w:eastAsiaTheme="minorEastAsia"/>
                <w:lang w:val="en-US" w:eastAsia="zh-CN"/>
              </w:rPr>
              <w:t>CA_n25A-n48A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 w:cs="Arial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  <w:r>
              <w:rPr>
                <w:rFonts w:eastAsiaTheme="minorEastAsia"/>
                <w:lang w:val="en-US" w:eastAsia="zh-CN"/>
              </w:rPr>
              <w:t>CA_n25A-n48C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  <w:r>
              <w:rPr>
                <w:rFonts w:eastAsiaTheme="minorEastAsia"/>
                <w:lang w:val="en-US" w:eastAsia="zh-CN"/>
              </w:rPr>
              <w:t>CA_n25A-n48A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 w:cs="Arial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" w:author="Bill Shvodian" w:date="2024-02-14T10:34:00Z"/>
                <w:rFonts w:eastAsia="PMingLiU" w:cs="Arial"/>
                <w:vertAlign w:val="superscript"/>
                <w:lang w:eastAsia="zh-TW"/>
                <w:rPrChange w:id="20" w:author="Bill Shvodian" w:date="2024-02-14T10:34:00Z">
                  <w:rPr>
                    <w:ins w:id="21" w:author="Bill Shvodian" w:date="2024-02-14T10:34:00Z"/>
                    <w:rFonts w:eastAsia="PMingLiU" w:cs="Arial"/>
                    <w:lang w:eastAsia="zh-TW"/>
                  </w:rPr>
                </w:rPrChange>
              </w:rPr>
            </w:pPr>
            <w:ins w:id="22" w:author="Bill Shvodian" w:date="2024-02-14T10:34:00Z">
              <w:r>
                <w:rPr>
                  <w:rFonts w:eastAsia="PMingLiU" w:cs="Arial"/>
                  <w:lang w:eastAsia="zh-TW"/>
                </w:rPr>
                <w:t>n25A</w:t>
              </w:r>
            </w:ins>
            <w:ins w:id="23" w:author="Bill Shvodian" w:date="2024-02-14T10:34:00Z">
              <w:r>
                <w:rPr>
                  <w:rFonts w:eastAsia="PMingLiU" w:cs="Arial"/>
                  <w:vertAlign w:val="superscript"/>
                  <w:lang w:eastAsia="zh-TW"/>
                </w:rPr>
                <w:t>8</w:t>
              </w:r>
            </w:ins>
          </w:p>
          <w:p>
            <w:pPr>
              <w:pStyle w:val="52"/>
              <w:rPr>
                <w:ins w:id="24" w:author="Bill Shvodian" w:date="2024-02-14T10:35:00Z"/>
                <w:rFonts w:eastAsia="PMingLiU" w:cs="Arial"/>
                <w:vertAlign w:val="superscript"/>
                <w:lang w:eastAsia="zh-TW"/>
                <w:rPrChange w:id="25" w:author="Bill Shvodian" w:date="2024-02-14T10:35:00Z">
                  <w:rPr>
                    <w:ins w:id="26" w:author="Bill Shvodian" w:date="2024-02-14T10:35:00Z"/>
                    <w:rFonts w:eastAsia="PMingLiU" w:cs="Arial"/>
                    <w:lang w:eastAsia="zh-TW"/>
                  </w:rPr>
                </w:rPrChange>
              </w:rPr>
            </w:pPr>
            <w:ins w:id="27" w:author="Bill Shvodian" w:date="2024-02-14T10:35:00Z">
              <w:r>
                <w:rPr>
                  <w:rFonts w:eastAsia="PMingLiU" w:cs="Arial"/>
                  <w:lang w:eastAsia="zh-TW"/>
                </w:rPr>
                <w:t>n66A</w:t>
              </w:r>
            </w:ins>
            <w:ins w:id="28" w:author="Bill Shvodian" w:date="2024-02-14T10:35:00Z">
              <w:r>
                <w:rPr>
                  <w:rFonts w:eastAsia="PMingLiU" w:cs="Arial"/>
                  <w:vertAlign w:val="superscript"/>
                  <w:lang w:eastAsia="zh-TW"/>
                </w:rPr>
                <w:t>8</w:t>
              </w:r>
            </w:ins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CA_n25A-n66A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cs="Arial" w:eastAsiaTheme="minorEastAsia"/>
                <w:kern w:val="2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CA_n25A-n66(2A)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CA_n25A-n66A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Yu Mincho" w:cs="Arial"/>
                <w:kern w:val="2"/>
                <w:lang w:val="en-US" w:eastAsia="ja-JP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kern w:val="2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CA_n25(2A)-n66A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CA_n25A-n66A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cs="Arial" w:eastAsiaTheme="minorEastAsia"/>
                <w:kern w:val="2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TW"/>
              </w:rPr>
              <w:t>CA_n25(2A)-n66</w:t>
            </w:r>
            <w:r>
              <w:rPr>
                <w:rFonts w:eastAsiaTheme="minorEastAsia"/>
                <w:lang w:val="en-US" w:eastAsia="zh-CN"/>
              </w:rPr>
              <w:t>(2</w:t>
            </w:r>
            <w:r>
              <w:rPr>
                <w:rFonts w:eastAsiaTheme="minorEastAsia"/>
                <w:lang w:eastAsia="zh-TW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TW"/>
              </w:rPr>
              <w:t>CA_n25A-n66A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/>
              </w:rPr>
            </w:pPr>
            <w:r>
              <w:rPr>
                <w:rFonts w:eastAsiaTheme="minorEastAsia"/>
                <w:kern w:val="2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CA_n25A-n71A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CA_n25A-n71A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CA_n25A-n71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CA_n25A-n71A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CA_n25A-n71(2A)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szCs w:val="18"/>
              </w:rPr>
              <w:t>CA_n25A-n71A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4 </w:t>
            </w:r>
            <w:r>
              <w:rPr>
                <w:rFonts w:eastAsiaTheme="minorEastAsia"/>
                <w:szCs w:val="18"/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CA_n25(2A)-n71A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</w:rPr>
              <w:t>CA_n25A-n71A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CA_n25(2A)-n71(2A)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</w:rPr>
              <w:t>CA_n25A-n71A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CA_n25(2A)-n71B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</w:rPr>
              <w:t>CA_n25A-n71A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CA_n25A-n77A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n77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eastAsia="zh-CN"/>
              </w:rPr>
              <w:t>CA_n25A-n77A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 w:eastAsia="zh-CN"/>
              </w:rPr>
              <w:t>,14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</w:t>
            </w:r>
            <w:r>
              <w:rPr>
                <w:rFonts w:eastAsiaTheme="minorEastAsia"/>
                <w:szCs w:val="18"/>
                <w:lang w:val="en-US" w:eastAsia="zh-CN"/>
              </w:rPr>
              <w:t>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</w:t>
            </w:r>
            <w:r>
              <w:rPr>
                <w:rFonts w:eastAsiaTheme="minorEastAsia"/>
                <w:szCs w:val="18"/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CA_</w:t>
            </w:r>
            <w:r>
              <w:rPr>
                <w:rFonts w:hint="eastAsia"/>
                <w:lang w:eastAsia="en-GB"/>
              </w:rPr>
              <w:t>n</w:t>
            </w:r>
            <w:r>
              <w:rPr>
                <w:lang w:eastAsia="en-GB"/>
              </w:rPr>
              <w:t>77(2A)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lang w:eastAsia="en-GB"/>
              </w:rPr>
              <w:t>CA_n25A-n77A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7(2A)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7(2A)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CA_n25A-n77(3A)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bCs/>
                <w:lang w:val="en-US" w:eastAsia="en-GB"/>
              </w:rPr>
            </w:pPr>
            <w:r>
              <w:rPr>
                <w:bCs/>
                <w:lang w:val="en-US" w:eastAsia="en-GB"/>
              </w:rPr>
              <w:t>CA_n77(2A)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lang w:val="en-US" w:eastAsia="en-GB"/>
              </w:rPr>
              <w:t>CA_n25A-n77A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CA_n77(3A)</w:t>
            </w:r>
            <w:r>
              <w:rPr>
                <w:rFonts w:hint="eastAsia" w:eastAsiaTheme="minorEastAsia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Theme="minorEastAsia"/>
              </w:rPr>
              <w:t>CA_n25(2A)-n77A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n77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Theme="minorEastAsia"/>
              </w:rPr>
              <w:t>CA_n25A-n77A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CA_n25(2A)-n77(2A)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n77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bCs/>
                <w:lang w:val="en-US"/>
              </w:rPr>
              <w:t>CA_n77(2A)</w:t>
            </w:r>
          </w:p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Theme="minorEastAsia"/>
              </w:rPr>
              <w:t>CA_n25A-n77A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7(2A)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7(2A)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7(2A)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/>
              </w:rPr>
              <w:t>CA_n25(2A)-n77(3A)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bCs/>
                <w:lang w:val="en-US" w:eastAsia="en-GB"/>
              </w:rPr>
            </w:pPr>
            <w:r>
              <w:rPr>
                <w:bCs/>
                <w:lang w:val="en-US" w:eastAsia="en-GB"/>
              </w:rPr>
              <w:t>CA_n25(2A)</w:t>
            </w:r>
          </w:p>
          <w:p>
            <w:pPr>
              <w:pStyle w:val="52"/>
              <w:rPr>
                <w:bCs/>
                <w:lang w:val="en-US" w:eastAsia="en-GB"/>
              </w:rPr>
            </w:pPr>
            <w:r>
              <w:rPr>
                <w:bCs/>
                <w:lang w:val="en-US" w:eastAsia="en-GB"/>
              </w:rPr>
              <w:t>CA_n77(2A)</w:t>
            </w:r>
          </w:p>
          <w:p>
            <w:pPr>
              <w:pStyle w:val="52"/>
              <w:rPr>
                <w:rFonts w:eastAsiaTheme="minorEastAsia"/>
                <w:lang w:val="en-US" w:eastAsia="zh-TW"/>
              </w:rPr>
            </w:pPr>
            <w:r>
              <w:rPr>
                <w:lang w:val="en-US" w:eastAsia="en-GB"/>
              </w:rPr>
              <w:t>CA_n25A-n77A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CA_n25(2A)</w:t>
            </w:r>
            <w:r>
              <w:rPr>
                <w:rFonts w:hint="eastAsia" w:eastAsiaTheme="minorEastAsia"/>
                <w:lang w:val="en-US" w:eastAsia="zh-CN"/>
              </w:rPr>
              <w:t>_BCS0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bCs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CA_n77(3A)</w:t>
            </w:r>
            <w:r>
              <w:rPr>
                <w:rFonts w:hint="eastAsia" w:eastAsiaTheme="minorEastAsia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 w:eastAsiaTheme="minorEastAsia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n78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 w:eastAsiaTheme="minorEastAsia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 w:eastAsiaTheme="minorEastAsia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n78</w:t>
            </w:r>
            <w:r>
              <w:rPr>
                <w:rFonts w:cs="Arial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 w:eastAsiaTheme="minorEastAsia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CA_n78(2A)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CA_n25(2A)-n7</w:t>
            </w:r>
            <w:r>
              <w:rPr>
                <w:rFonts w:cs="Arial" w:eastAsiaTheme="minorEastAsia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val="en-US"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CA_n25(2A)-n7</w:t>
            </w:r>
            <w:r>
              <w:rPr>
                <w:rFonts w:cs="Arial" w:eastAsiaTheme="minorEastAsia"/>
                <w:szCs w:val="18"/>
                <w:lang w:val="en-US" w:eastAsia="zh-CN"/>
              </w:rPr>
              <w:t>8(2</w:t>
            </w:r>
            <w:r>
              <w:rPr>
                <w:rFonts w:eastAsia="PMingLiU" w:cs="Arial"/>
                <w:szCs w:val="18"/>
                <w:lang w:eastAsia="zh-TW"/>
              </w:rPr>
              <w:t>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val="en-US"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CA_n25(2A)_BCS4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CA_n25A-n85A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9" w:author="Bill Shvodian" w:date="2024-02-14T10:49:00Z"/>
                <w:rFonts w:eastAsiaTheme="minorEastAsia"/>
                <w:szCs w:val="18"/>
                <w:vertAlign w:val="superscript"/>
                <w:lang w:val="en-US" w:eastAsia="zh-CN"/>
              </w:rPr>
            </w:pPr>
            <w:ins w:id="30" w:author="Bill Shvodian" w:date="2024-02-14T10:49:00Z">
              <w:r>
                <w:rPr>
                  <w:rFonts w:eastAsiaTheme="minorEastAsia"/>
                  <w:szCs w:val="18"/>
                  <w:lang w:val="en-US"/>
                </w:rPr>
                <w:t>n25</w:t>
              </w:r>
            </w:ins>
            <w:ins w:id="31" w:author="Bill Shvodian" w:date="2024-02-14T10:49:00Z">
              <w:r>
                <w:rPr>
                  <w:rFonts w:eastAsiaTheme="minorEastAsia"/>
                  <w:szCs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pStyle w:val="52"/>
              <w:rPr>
                <w:rFonts w:eastAsiaTheme="minorEastAsia"/>
                <w:bCs/>
                <w:lang w:val="en-US"/>
              </w:rPr>
            </w:pPr>
            <w:r>
              <w:rPr>
                <w:rFonts w:eastAsiaTheme="minorEastAsia"/>
                <w:bCs/>
                <w:lang w:val="en-US"/>
              </w:rPr>
              <w:t>CA_n25A-n85A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See 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CA_n25(2A)-n85A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bCs/>
                <w:lang w:val="en-US"/>
              </w:rPr>
            </w:pPr>
            <w:r>
              <w:rPr>
                <w:rFonts w:eastAsiaTheme="minorEastAsia"/>
                <w:bCs/>
                <w:lang w:val="en-US"/>
              </w:rPr>
              <w:t>CA_n25A-n85A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</w:tr>
    </w:tbl>
    <w:p>
      <w:pPr>
        <w:pStyle w:val="83"/>
      </w:pPr>
    </w:p>
    <w:p>
      <w:pPr>
        <w:pStyle w:val="5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h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835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NR CA configuration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Uplink CA configuration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or single uplink carrier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bandwidth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MHz) (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CA_n26A-n28A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 xml:space="preserve"> CA_n26-n28</w:t>
            </w:r>
            <w:r>
              <w:rPr>
                <w:vertAlign w:val="superscript"/>
                <w:lang w:val="en-US" w:eastAsia="zh-CN"/>
              </w:rPr>
              <w:t>16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6"/>
                <w:lang w:val="en-US" w:eastAsia="zh-CN" w:bidi="ar"/>
              </w:rPr>
            </w:pPr>
            <w:r>
              <w:rPr>
                <w:rFonts w:eastAsiaTheme="minorEastAsia"/>
                <w:color w:val="000000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6"/>
                <w:lang w:val="en-US" w:eastAsia="zh-CN" w:bidi="ar"/>
              </w:rPr>
            </w:pPr>
            <w:r>
              <w:rPr>
                <w:rFonts w:eastAsiaTheme="minorEastAsia"/>
                <w:color w:val="000000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6"/>
                <w:lang w:val="en-US" w:eastAsia="zh-CN" w:bidi="ar"/>
              </w:rPr>
            </w:pPr>
            <w:r>
              <w:rPr>
                <w:rFonts w:eastAsiaTheme="minorEastAsia"/>
                <w:color w:val="000000"/>
                <w:szCs w:val="16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6"/>
                <w:lang w:val="en-US" w:eastAsia="zh-CN" w:bidi="ar"/>
              </w:rPr>
            </w:pPr>
            <w:r>
              <w:rPr>
                <w:rFonts w:eastAsiaTheme="minorEastAsia"/>
                <w:color w:val="000000"/>
                <w:szCs w:val="16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CA_n26A-n29A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等线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CA_n26A-n48A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CA_n26A-n48A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等线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5, 10, 15, 20, 30, 40, 50, 60, 70, 80, 90, 100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CA_n26A-n48(2A)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CA_n26A-n48A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等线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CA_n26A-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66A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CA_n26A-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66A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CA_n26A-n66(2A)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CA_n26A-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66A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bookmarkStart w:id="31" w:name="OLE_LINK27"/>
            <w:r>
              <w:rPr>
                <w:rFonts w:eastAsia="宋体" w:cs="Arial"/>
                <w:szCs w:val="18"/>
                <w:lang w:val="en-US" w:eastAsia="zh-CN"/>
              </w:rPr>
              <w:t>CA_n26A-n66(3A)</w:t>
            </w:r>
            <w:bookmarkEnd w:id="31"/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="宋体" w:cs="Arial"/>
                <w:szCs w:val="18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CA_n26A-n70A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CA_n26A-n70A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bookmarkStart w:id="32" w:name="OLE_LINK28"/>
            <w:r>
              <w:rPr>
                <w:lang w:val="en-US" w:eastAsia="zh-CN"/>
              </w:rPr>
              <w:t>CA_n26A-n71A</w:t>
            </w:r>
            <w:bookmarkEnd w:id="32"/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等线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CA_n26A-n7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CA_n26A-n7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CA_n26A-n78A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CA_n26A-n78A</w:t>
            </w:r>
            <w:r>
              <w:rPr>
                <w:vertAlign w:val="superscript"/>
                <w:lang w:val="en-US" w:eastAsia="zh-CN"/>
              </w:rPr>
              <w:t>13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CA_n26(2A)-n78A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CA_n26A-n78A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CA_n26A-n78(2A)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CA_n26A-n78A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CA_n26(2A)-n78(2A)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CA_n26A-n78A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28A-n34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28A-n34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5, </w:t>
            </w:r>
            <w:r>
              <w:rPr>
                <w:rFonts w:eastAsia="Yu Mincho"/>
              </w:rPr>
              <w:t>10,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15,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20,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</w:rPr>
              <w:t>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hint="eastAsia" w:eastAsiaTheme="minorEastAsia"/>
                <w:lang w:val="en-US" w:eastAsia="zh-CN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CA_n28A-n</w:t>
            </w:r>
            <w:r>
              <w:rPr>
                <w:rFonts w:hint="eastAsia" w:eastAsiaTheme="minorEastAsia"/>
                <w:lang w:val="en-US" w:eastAsia="zh-CN"/>
              </w:rPr>
              <w:t>38</w:t>
            </w:r>
            <w:r>
              <w:rPr>
                <w:rFonts w:eastAsiaTheme="minorEastAsia"/>
                <w:lang w:val="en-US" w:eastAsia="zh-CN"/>
              </w:rPr>
              <w:t>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  <w:r>
              <w:rPr>
                <w:rFonts w:hint="eastAsia" w:eastAsiaTheme="minorEastAsia"/>
                <w:lang w:val="en-US" w:eastAsia="zh-CN" w:bidi="ar"/>
              </w:rPr>
              <w:t>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</w:t>
            </w:r>
            <w:r>
              <w:rPr>
                <w:rFonts w:hint="eastAsia" w:eastAsiaTheme="minorEastAsia"/>
                <w:kern w:val="2"/>
                <w:lang w:val="en-US" w:eastAsia="zh-CN"/>
              </w:rPr>
              <w:t>3</w:t>
            </w:r>
            <w:r>
              <w:rPr>
                <w:rFonts w:eastAsiaTheme="minorEastAsia"/>
                <w:kern w:val="2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28A-n39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28A-n39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5, </w:t>
            </w:r>
            <w:r>
              <w:rPr>
                <w:rFonts w:eastAsia="Yu Mincho"/>
              </w:rPr>
              <w:t>10,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15,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20,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</w:rPr>
              <w:t>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CA_n28A-n40A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CA_n28A-n40A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n4</w:t>
            </w:r>
            <w:r>
              <w:rPr>
                <w:rFonts w:hint="eastAsia" w:cs="Arial"/>
                <w:szCs w:val="18"/>
                <w:lang w:val="en-US" w:eastAsia="zh-CN" w:bidi="ar"/>
              </w:rPr>
              <w:t>0</w:t>
            </w:r>
            <w:r>
              <w:rPr>
                <w:rFonts w:cs="Arial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CA_n28A-n40B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CA_n40B_BCS0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n28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n41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n41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n28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n41</w:t>
            </w:r>
            <w:r>
              <w:rPr>
                <w:rFonts w:eastAsiaTheme="minorEastAsia"/>
                <w:lang w:val="sv-SE" w:eastAsia="ja-JP"/>
              </w:rPr>
              <w:t>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val="en-US" w:eastAsia="zh-CN"/>
              </w:rPr>
              <w:t>, 13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CA_n28A-n41B</w:t>
            </w:r>
          </w:p>
        </w:tc>
        <w:tc>
          <w:tcPr>
            <w:tcW w:w="1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n28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n41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bidi="ar"/>
              </w:rPr>
              <w:t>5, 10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bidi="ar"/>
              </w:rPr>
              <w:t>CA_n41B_BCS0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n28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n41</w:t>
            </w:r>
            <w:r>
              <w:rPr>
                <w:rFonts w:hint="eastAsia" w:eastAsiaTheme="minorEastAsia"/>
                <w:lang w:val="en-US" w:eastAsia="zh-CN"/>
              </w:rPr>
              <w:t>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sv-SE" w:eastAsia="ja-JP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n28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n41</w:t>
            </w:r>
            <w:r>
              <w:rPr>
                <w:rFonts w:eastAsiaTheme="minorEastAsia"/>
                <w:lang w:val="sv-SE" w:eastAsia="ja-JP"/>
              </w:rPr>
              <w:t>A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41C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CA_n28A-n46C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CA_n28A-n46D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CA_n28A-n46(2A)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CA_n28A-n50A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CA_n28A-n50A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n50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5, 10, 15, 20, 40, 50, 60, 80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eastAsia="zh-CN"/>
              </w:rPr>
              <w:t>CA_n28A-n71A</w:t>
            </w:r>
          </w:p>
        </w:tc>
        <w:tc>
          <w:tcPr>
            <w:tcW w:w="1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CA_n28A-n74A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CA_n28A-n74A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/>
              </w:rPr>
              <w:t>CA_n28A-n75A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CA_n28A-n77A</w:t>
            </w:r>
          </w:p>
        </w:tc>
        <w:tc>
          <w:tcPr>
            <w:tcW w:w="1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  <w:r>
              <w:rPr>
                <w:rFonts w:eastAsiaTheme="minorEastAsia"/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CA_n28A-n77A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CA_n28A-n77C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CA_n28A-n77A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CA_n28A-n77(2A)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  <w:r>
              <w:rPr>
                <w:rFonts w:eastAsiaTheme="minorEastAsia"/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CA_n77(2A)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CA_n28A-n77A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CA_n28A-n77(3A)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  <w:r>
              <w:rPr>
                <w:rFonts w:eastAsiaTheme="minorEastAsia"/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CA_n77(2A)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CA_n28A-n77A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CA_n77(3A)_BCS4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lang w:eastAsia="zh-CN"/>
              </w:rPr>
              <w:t>CA_n28A-n78A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,13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</w:t>
            </w:r>
            <w:r>
              <w:rPr>
                <w:rFonts w:eastAsiaTheme="minorEastAsia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/>
                <w:lang w:eastAsia="zh-CN"/>
              </w:rPr>
              <w:t>CA_n28A-n78C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fr-FR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fr-FR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fr-FR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fr-FR"/>
              </w:rPr>
              <w:t>n</w:t>
            </w:r>
            <w:r>
              <w:rPr>
                <w:rFonts w:eastAsiaTheme="minorEastAsia"/>
                <w:lang w:eastAsia="zh-CN"/>
              </w:rPr>
              <w:t>28</w:t>
            </w:r>
            <w:r>
              <w:rPr>
                <w:rFonts w:eastAsiaTheme="minorEastAsia"/>
              </w:rPr>
              <w:t>A-n78(2A)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CA_n78(2A)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fr-FR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fr-FR"/>
              </w:rPr>
              <w:t>n</w:t>
            </w:r>
            <w:r>
              <w:rPr>
                <w:rFonts w:eastAsiaTheme="minorEastAsia"/>
                <w:lang w:eastAsia="zh-CN"/>
              </w:rPr>
              <w:t>28</w:t>
            </w:r>
            <w:r>
              <w:rPr>
                <w:rFonts w:eastAsiaTheme="minorEastAsia"/>
              </w:rPr>
              <w:t>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fr-FR" w:eastAsia="zh-CN"/>
              </w:rPr>
              <w:t>n</w:t>
            </w:r>
            <w:r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CA_n28A-n79A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n79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</w:t>
            </w:r>
            <w:r>
              <w:rPr>
                <w:rFonts w:eastAsiaTheme="minorEastAsia"/>
                <w:szCs w:val="18"/>
                <w:lang w:val="en-US" w:eastAsia="zh-CN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CA_n28A-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79C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79C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/>
              </w:rPr>
              <w:t>5, 10, 15, 20, 30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hint="eastAsia" w:eastAsiaTheme="minor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n28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n94A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n94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color w:val="000000"/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color w:val="000000"/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CA_n28A-n102B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CA_n28A-n102A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CA_n28A-n102B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color w:val="000000"/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color w:val="000000"/>
                <w:lang w:val="en-US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CA_n28A-n102A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CA_n28A-n102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color w:val="000000"/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color w:val="000000"/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color w:val="000000"/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CA_n28A-n105A</w:t>
            </w: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n105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CA_n29A-n30A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CA_n29A-n48A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5, 10, 15, 20, 30, 40, 50, 60, 70, 80, 90, 100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CA_n29A-n66A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CA_n29A-n66B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/>
              </w:rPr>
              <w:t>CA_n29A-n66(2A)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fi-FI" w:eastAsia="ja-JP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/>
              </w:rPr>
              <w:t>CA_n29A-n66(3A)</w:t>
            </w:r>
          </w:p>
        </w:tc>
        <w:tc>
          <w:tcPr>
            <w:tcW w:w="1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CA_n66(</w:t>
            </w:r>
            <w:r>
              <w:rPr>
                <w:rFonts w:hint="eastAsia" w:eastAsiaTheme="minorEastAsia"/>
                <w:lang w:val="en-US" w:eastAsia="zh-CN" w:bidi="ar"/>
              </w:rPr>
              <w:t>3</w:t>
            </w:r>
            <w:r>
              <w:rPr>
                <w:rFonts w:eastAsiaTheme="minorEastAsia"/>
                <w:lang w:val="en-US" w:eastAsia="zh-CN" w:bidi="ar"/>
              </w:rPr>
              <w:t>A)_BCS</w:t>
            </w:r>
            <w:r>
              <w:rPr>
                <w:rFonts w:hint="eastAsia" w:eastAsiaTheme="minorEastAsia"/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29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70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eastAsiaTheme="minorEastAsia"/>
                <w:lang w:val="en-US" w:eastAsia="zh-CN" w:bidi="ar"/>
              </w:rPr>
              <w:t>,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val="en-US" w:eastAsia="zh-CN" w:bidi="ar"/>
              </w:rPr>
              <w:t xml:space="preserve">, </w:t>
            </w: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29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71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</w:t>
            </w: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  <w:r>
              <w:rPr>
                <w:rFonts w:hint="eastAsia" w:eastAsiaTheme="minorEastAsia"/>
                <w:lang w:val="en-US" w:eastAsia="zh-CN" w:bidi="ar"/>
              </w:rPr>
              <w:t>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CA_n29A-n77A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, 9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CA_n29A-n77(2A)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, 9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</w:tbl>
    <w:p>
      <w:pPr>
        <w:pStyle w:val="83"/>
      </w:pPr>
    </w:p>
    <w:p>
      <w:pPr>
        <w:pStyle w:val="5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i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t>CA_n30A-n77A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CA_n30A-n77A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CA_n30A-n77(2A)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>
            <w:pPr>
              <w:pStyle w:val="52"/>
            </w:pPr>
            <w:r>
              <w:t>CA_n77(2A)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CA_n30A-n77A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34A</w:t>
            </w:r>
            <w:r>
              <w:rPr>
                <w:rFonts w:eastAsia="MS Mincho" w:cs="Arial"/>
                <w:bCs/>
                <w:szCs w:val="18"/>
                <w:lang w:val="en-US"/>
              </w:rPr>
              <w:t>-n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39A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34A</w:t>
            </w:r>
            <w:r>
              <w:rPr>
                <w:rFonts w:eastAsia="MS Mincho" w:cs="Arial"/>
                <w:bCs/>
                <w:szCs w:val="18"/>
                <w:lang w:val="en-US"/>
              </w:rPr>
              <w:t>-n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39A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 xml:space="preserve">See </w:t>
            </w:r>
            <w:r>
              <w:rPr>
                <w:rFonts w:cs="Arial"/>
                <w:szCs w:val="18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 xml:space="preserve">See </w:t>
            </w:r>
            <w:r>
              <w:rPr>
                <w:rFonts w:cs="Arial"/>
                <w:szCs w:val="18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39</w:t>
            </w:r>
            <w:r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See n34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eastAsia="Yu Mincho"/>
              </w:rPr>
              <w:t>10,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15,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20,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30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,40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,50,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60,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70,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80,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90,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cs="Arial"/>
                <w:szCs w:val="18"/>
                <w:lang w:bidi="ar"/>
              </w:rPr>
              <w:t xml:space="preserve">See </w:t>
            </w:r>
            <w:r>
              <w:rPr>
                <w:rFonts w:hint="eastAsia" w:cs="Arial"/>
                <w:szCs w:val="18"/>
                <w:lang w:bidi="ar"/>
              </w:rPr>
              <w:t>n</w:t>
            </w:r>
            <w:r>
              <w:rPr>
                <w:rFonts w:hint="eastAsia" w:cs="Arial"/>
                <w:szCs w:val="18"/>
                <w:lang w:val="en-US" w:eastAsia="zh-CN" w:bidi="ar"/>
              </w:rPr>
              <w:t>3</w:t>
            </w:r>
            <w:r>
              <w:rPr>
                <w:rFonts w:cs="Arial"/>
                <w:szCs w:val="18"/>
                <w:lang w:val="en-US" w:eastAsia="zh-CN" w:bidi="ar"/>
              </w:rPr>
              <w:t>4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cs="Arial"/>
                <w:szCs w:val="18"/>
                <w:lang w:bidi="ar"/>
              </w:rPr>
              <w:t xml:space="preserve">See </w:t>
            </w:r>
            <w:r>
              <w:rPr>
                <w:rFonts w:hint="eastAsia" w:cs="Arial"/>
                <w:szCs w:val="18"/>
                <w:lang w:bidi="ar"/>
              </w:rPr>
              <w:t>n</w:t>
            </w:r>
            <w:r>
              <w:rPr>
                <w:rFonts w:cs="Arial"/>
                <w:szCs w:val="18"/>
                <w:lang w:val="en-US" w:eastAsia="zh-CN" w:bidi="ar"/>
              </w:rPr>
              <w:t>41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41C</w:t>
            </w:r>
          </w:p>
          <w:p>
            <w:pPr>
              <w:pStyle w:val="52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bidi="ar"/>
              </w:rPr>
              <w:t xml:space="preserve">See </w:t>
            </w:r>
            <w:r>
              <w:rPr>
                <w:rFonts w:hint="eastAsia" w:cs="Arial"/>
                <w:szCs w:val="18"/>
                <w:lang w:bidi="ar"/>
              </w:rPr>
              <w:t>n</w:t>
            </w:r>
            <w:r>
              <w:rPr>
                <w:rFonts w:hint="eastAsia" w:cs="Arial"/>
                <w:szCs w:val="18"/>
                <w:lang w:val="en-US" w:eastAsia="zh-CN" w:bidi="ar"/>
              </w:rPr>
              <w:t>3</w:t>
            </w:r>
            <w:r>
              <w:rPr>
                <w:rFonts w:cs="Arial"/>
                <w:szCs w:val="18"/>
                <w:lang w:val="en-US" w:eastAsia="zh-CN" w:bidi="ar"/>
              </w:rPr>
              <w:t>4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CA_n41C_BCS</w:t>
            </w:r>
            <w:r>
              <w:rPr>
                <w:lang w:val="en-US" w:eastAsia="zh-CN"/>
              </w:rPr>
              <w:t>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CA_n3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CA_n3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n3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 xml:space="preserve">See 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3</w:t>
            </w:r>
            <w:r>
              <w:rPr>
                <w:rFonts w:eastAsia="宋体" w:cs="Arial"/>
                <w:szCs w:val="18"/>
                <w:lang w:val="en-US" w:eastAsia="zh-CN" w:bidi="ar"/>
              </w:rPr>
              <w:t>4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 xml:space="preserve">See 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n</w:t>
            </w:r>
            <w:r>
              <w:rPr>
                <w:rFonts w:eastAsia="宋体" w:cs="Arial"/>
                <w:szCs w:val="18"/>
                <w:lang w:val="en-US" w:eastAsia="zh-CN" w:bidi="ar"/>
              </w:rPr>
              <w:t>79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CA_n3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CA_n3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 xml:space="preserve">See 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3</w:t>
            </w:r>
            <w:r>
              <w:rPr>
                <w:rFonts w:eastAsia="宋体" w:cs="Arial"/>
                <w:szCs w:val="18"/>
                <w:lang w:val="en-US" w:eastAsia="zh-CN" w:bidi="ar"/>
              </w:rPr>
              <w:t>4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CA_n38</w:t>
            </w:r>
            <w:r>
              <w:rPr>
                <w:rFonts w:hint="eastAsia" w:cs="Arial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/>
              </w:rPr>
              <w:t>-n40</w:t>
            </w:r>
            <w:r>
              <w:rPr>
                <w:rFonts w:hint="eastAsia" w:cs="Arial"/>
                <w:szCs w:val="18"/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PMingLiU"/>
                <w:lang w:eastAsia="zh-TW"/>
              </w:rPr>
              <w:t>CA_n38A-n66A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Yu Mincho"/>
                <w:kern w:val="2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TW"/>
              </w:rPr>
              <w:t>CA_n38A-n66(2A)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TW"/>
              </w:rPr>
              <w:t>CA_n38A-n66A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Yu Mincho"/>
                <w:kern w:val="2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CA_n38A-n71A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kern w:val="2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C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C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CA"/>
              </w:rPr>
            </w:pPr>
            <w:r>
              <w:rPr>
                <w:rFonts w:cs="Arial"/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CA"/>
              </w:rPr>
            </w:pPr>
            <w:r>
              <w:rPr>
                <w:rFonts w:cs="Arial"/>
                <w:kern w:val="2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CA_n38A-n79A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hint="eastAsia" w:eastAsia="Yu Mincho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n7</w:t>
            </w:r>
            <w:r>
              <w:rPr>
                <w:rFonts w:hint="eastAsia" w:cs="Arial"/>
                <w:kern w:val="2"/>
                <w:lang w:val="en-US" w:eastAsia="zh-CN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CA_n38A-n79C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hint="eastAsia" w:eastAsia="Yu Mincho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n7</w:t>
            </w:r>
            <w:r>
              <w:rPr>
                <w:rFonts w:hint="eastAsia" w:cs="Arial"/>
                <w:kern w:val="2"/>
                <w:lang w:val="en-US" w:eastAsia="zh-CN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9C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n7</w:t>
            </w:r>
            <w:r>
              <w:rPr>
                <w:rFonts w:hint="eastAsia" w:cs="Arial"/>
                <w:kern w:val="2"/>
                <w:lang w:val="en-US" w:eastAsia="zh-CN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9C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n39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n39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39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40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39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41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CA_n39A-n41C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41C</w:t>
            </w:r>
          </w:p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CA_n39A-n41C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39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CA_n39A-n41(2A)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 xml:space="preserve">See </w:t>
            </w:r>
            <w:r>
              <w:rPr>
                <w:rFonts w:hint="eastAsia" w:eastAsia="宋体" w:cs="Arial"/>
                <w:szCs w:val="18"/>
                <w:lang w:bidi="ar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39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 xml:space="preserve">See </w:t>
            </w:r>
            <w:r>
              <w:rPr>
                <w:rFonts w:hint="eastAsia" w:eastAsia="宋体" w:cs="Arial"/>
                <w:szCs w:val="18"/>
                <w:lang w:bidi="ar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39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 xml:space="preserve">See </w:t>
            </w:r>
            <w:r>
              <w:rPr>
                <w:rFonts w:hint="eastAsia" w:eastAsia="宋体" w:cs="Arial"/>
                <w:szCs w:val="18"/>
                <w:lang w:bidi="ar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79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CA_n39A-n79C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CA_n79C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CA_n39A-n79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</w:t>
            </w:r>
            <w:r>
              <w:rPr>
                <w:rFonts w:hint="eastAsia" w:cs="Arial"/>
                <w:lang w:val="en-US" w:eastAsia="zh-CN" w:bidi="ar"/>
              </w:rPr>
              <w:t>9C</w:t>
            </w:r>
            <w:r>
              <w:rPr>
                <w:rFonts w:cs="Arial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See </w:t>
            </w:r>
            <w:r>
              <w:rPr>
                <w:rFonts w:hint="eastAsia" w:cs="Arial"/>
                <w:szCs w:val="18"/>
                <w:lang w:bidi="ar"/>
              </w:rPr>
              <w:t>n</w:t>
            </w:r>
            <w:r>
              <w:rPr>
                <w:rFonts w:hint="eastAsia" w:cs="Arial"/>
                <w:szCs w:val="18"/>
                <w:lang w:val="en-US" w:eastAsia="zh-CN" w:bidi="ar"/>
              </w:rPr>
              <w:t>39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</w:t>
            </w:r>
            <w:r>
              <w:rPr>
                <w:rFonts w:hint="eastAsia" w:cs="Arial"/>
                <w:lang w:val="en-US" w:eastAsia="zh-CN" w:bidi="ar"/>
              </w:rPr>
              <w:t>9C</w:t>
            </w:r>
            <w:r>
              <w:rPr>
                <w:rFonts w:cs="Arial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CA_n40A-n41C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CA_n41C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CA_n40A-n41A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CA_n40A-n41C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等线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等线" w:cs="Arial"/>
                <w:lang w:val="en-US" w:eastAsia="zh-CN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 w:eastAsia="等线"/>
                <w:szCs w:val="18"/>
                <w:lang w:val="en-US" w:eastAsia="zh-CN"/>
              </w:rPr>
              <w:t>n</w:t>
            </w:r>
            <w:r>
              <w:rPr>
                <w:rFonts w:eastAsia="等线"/>
                <w:szCs w:val="18"/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等线" w:cs="Arial"/>
                <w:lang w:eastAsia="zh-CN"/>
              </w:rPr>
              <w:t>10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15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20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25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30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40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50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60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70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  <w:r>
              <w:rPr>
                <w:rFonts w:hint="eastAsia" w:eastAsia="等线" w:cs="Arial"/>
                <w:lang w:val="en-US" w:eastAsia="zh-CN"/>
              </w:rPr>
              <w:t>,</w:t>
            </w:r>
            <w:r>
              <w:rPr>
                <w:rFonts w:hint="eastAsia" w:eastAsia="等线" w:cs="Arial"/>
                <w:vertAlign w:val="superscript"/>
                <w:lang w:val="en-US"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90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CA_n40A-n77(2A)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lang w:val="en-US" w:eastAsia="zh-CN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eastAsia="Yu Mincho"/>
              </w:rPr>
              <w:t>CA_n77(2A)</w:t>
            </w:r>
            <w:r>
              <w:rPr>
                <w:rFonts w:hint="eastAsia"/>
                <w:lang w:val="en-US" w:eastAsia="zh-CN"/>
              </w:rPr>
              <w:t>_BCS</w:t>
            </w:r>
            <w:r>
              <w:rPr>
                <w:rFonts w:eastAsia="Yu Mincho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val="en-US" w:eastAsia="zh-CN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CA_n40</w:t>
            </w: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eastAsia="zh-CN"/>
              </w:rPr>
              <w:t>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t>CA_n40B</w:t>
            </w:r>
            <w:r>
              <w:rPr>
                <w:rFonts w:hint="eastAsia"/>
                <w:lang w:val="en-US" w:eastAsia="zh-CN"/>
              </w:rPr>
              <w:t>_BCS</w:t>
            </w:r>
            <w: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eastAsia="zh-CN"/>
              </w:rPr>
              <w:t>10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15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25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30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40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50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60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70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  <w:r>
              <w:rPr>
                <w:rFonts w:hint="eastAsia" w:cs="Arial"/>
                <w:lang w:val="en-US" w:eastAsia="zh-CN"/>
              </w:rPr>
              <w:t>,</w:t>
            </w:r>
            <w:r>
              <w:rPr>
                <w:rFonts w:hint="eastAsia" w:cs="Arial"/>
                <w:vertAlign w:val="superscript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80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90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CA_n40B-n77(2A)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t>CA_n40B</w:t>
            </w:r>
            <w:r>
              <w:rPr>
                <w:rFonts w:hint="eastAsia"/>
                <w:lang w:val="en-US" w:eastAsia="zh-CN"/>
              </w:rPr>
              <w:t>_BCS</w:t>
            </w:r>
            <w: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eastAsia="Yu Mincho"/>
              </w:rPr>
              <w:t>CA_n77(2A)</w:t>
            </w:r>
            <w:r>
              <w:rPr>
                <w:rFonts w:hint="eastAsia"/>
                <w:lang w:val="en-US" w:eastAsia="zh-CN"/>
              </w:rPr>
              <w:t>_BCS</w:t>
            </w:r>
            <w:r>
              <w:rPr>
                <w:rFonts w:eastAsia="Yu Mincho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CA_n40B-n77C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t>CA_n40B</w:t>
            </w:r>
            <w:r>
              <w:rPr>
                <w:rFonts w:hint="eastAsia"/>
                <w:lang w:val="en-US" w:eastAsia="zh-CN"/>
              </w:rPr>
              <w:t>_BCS</w:t>
            </w:r>
            <w: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eastAsia="Yu Mincho"/>
              </w:rPr>
              <w:t>CA_n77C</w:t>
            </w:r>
            <w:r>
              <w:rPr>
                <w:rFonts w:hint="eastAsia"/>
                <w:lang w:val="en-US" w:eastAsia="zh-CN"/>
              </w:rPr>
              <w:t>_BCS</w:t>
            </w:r>
            <w:r>
              <w:rPr>
                <w:rFonts w:eastAsia="Yu Mincho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val="en-US" w:eastAsia="zh-CN" w:bidi="ar"/>
              </w:rPr>
              <w:t xml:space="preserve">5, </w:t>
            </w:r>
            <w:r>
              <w:rPr>
                <w:rFonts w:eastAsia="宋体" w:cs="Arial"/>
                <w:szCs w:val="18"/>
                <w:lang w:val="en-US" w:eastAsia="zh-CN" w:bidi="ar"/>
              </w:rPr>
              <w:t xml:space="preserve">10, 15, 20, 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 xml:space="preserve">25, </w:t>
            </w:r>
            <w:r>
              <w:rPr>
                <w:rFonts w:eastAsia="宋体" w:cs="Arial"/>
                <w:szCs w:val="18"/>
                <w:lang w:val="en-US" w:eastAsia="zh-CN" w:bidi="ar"/>
              </w:rPr>
              <w:t>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 xml:space="preserve">10, 15, 20, 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 xml:space="preserve">25, </w:t>
            </w:r>
            <w:r>
              <w:rPr>
                <w:rFonts w:eastAsia="宋体" w:cs="Arial"/>
                <w:szCs w:val="18"/>
                <w:lang w:val="en-US" w:eastAsia="zh-CN" w:bidi="ar"/>
              </w:rPr>
              <w:t>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n40A-n78(2A)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n40A-n78C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CA_n40B-n78A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CA_n40B_BCS0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CA_n40B_BCS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 xml:space="preserve">10, 15, 20, 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 xml:space="preserve">25, </w:t>
            </w:r>
            <w:r>
              <w:rPr>
                <w:rFonts w:eastAsia="宋体" w:cs="Arial"/>
                <w:szCs w:val="18"/>
                <w:lang w:val="en-US" w:eastAsia="zh-CN" w:bidi="ar"/>
              </w:rPr>
              <w:t>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n40B-n78(2A)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CA_n40B_BCS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7</w:t>
            </w:r>
            <w:r>
              <w:rPr>
                <w:rFonts w:eastAsia="宋体" w:cs="Arial"/>
                <w:szCs w:val="18"/>
                <w:lang w:val="en-US" w:eastAsia="zh-CN" w:bidi="ar"/>
              </w:rPr>
              <w:t>8(2A)_BCS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CA_n40B-n78C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CA_n40B_BCS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C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CA_n40A-n79A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CA_n40A-n79A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79</w:t>
            </w:r>
            <w:r>
              <w:rPr>
                <w:rFonts w:eastAsia="宋体" w:cs="Arial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CA_n40A-n79</w:t>
            </w:r>
            <w:r>
              <w:rPr>
                <w:szCs w:val="18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CA_n40A-n79A</w:t>
            </w:r>
          </w:p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CA_n79C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CA_n79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C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CA_n79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C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CA_n40A-n105A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CA_n40A-n105A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</w:p>
        </w:tc>
      </w:tr>
    </w:tbl>
    <w:p>
      <w:pPr>
        <w:pStyle w:val="83"/>
      </w:pPr>
    </w:p>
    <w:p>
      <w:pPr>
        <w:pStyle w:val="5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j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eastAsiaTheme="minorEastAsia"/>
              </w:rPr>
            </w:pPr>
            <w:r>
              <w:rPr>
                <w:rFonts w:eastAsiaTheme="minorEastAsia"/>
              </w:rP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eastAsiaTheme="minorEastAsia"/>
              </w:rPr>
            </w:pPr>
            <w:r>
              <w:rPr>
                <w:rFonts w:eastAsiaTheme="minorEastAsia"/>
              </w:rPr>
              <w:t>Uplink CA configuration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or single uplink carrier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Theme="minorEastAsia"/>
              </w:rPr>
            </w:pPr>
            <w:r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bandwidth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MHz) (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CA_n41A-n48</w:t>
            </w:r>
            <w:r>
              <w:rPr>
                <w:rFonts w:hint="eastAsia" w:eastAsiaTheme="minorEastAsia"/>
                <w:lang w:val="en-US" w:eastAsia="zh-CN"/>
              </w:rPr>
              <w:t>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CA_n48B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CA_n41A-n48</w:t>
            </w:r>
            <w:r>
              <w:rPr>
                <w:rFonts w:hint="eastAsia" w:eastAsiaTheme="minorEastAsia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n41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n41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CA_n41C-n48A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CA_n41C-n48B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n41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CA_n48B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CA_n41C-n48</w:t>
            </w:r>
            <w:r>
              <w:rPr>
                <w:rFonts w:hint="eastAsia" w:eastAsiaTheme="minorEastAsia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n41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CA_n41(2A)-n48A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CA_n41(2A)-n48</w:t>
            </w:r>
            <w:r>
              <w:rPr>
                <w:rFonts w:hint="eastAsia" w:eastAsiaTheme="minorEastAsia"/>
                <w:lang w:val="en-US" w:eastAsia="zh-CN"/>
              </w:rPr>
              <w:t>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CA_n48B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CA_n41(2A)-n48</w:t>
            </w:r>
            <w:r>
              <w:rPr>
                <w:rFonts w:hint="eastAsia" w:eastAsiaTheme="minorEastAsia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n41(2</w:t>
            </w:r>
            <w:r>
              <w:rPr>
                <w:rFonts w:eastAsiaTheme="minorEastAsia"/>
                <w:lang w:val="sv-SE" w:eastAsia="ja-JP"/>
              </w:rPr>
              <w:t>A)-</w:t>
            </w:r>
            <w:r>
              <w:rPr>
                <w:rFonts w:eastAsiaTheme="minorEastAsia"/>
                <w:lang w:eastAsia="zh-CN"/>
              </w:rPr>
              <w:t>n48(2</w:t>
            </w:r>
            <w:r>
              <w:rPr>
                <w:rFonts w:eastAsiaTheme="minorEastAsia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CA_n41A-n50A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CA_n41A-n50A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n50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5, 10, 15, 20, 40, 50, 60, 80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CA_n41A-n66A</w:t>
            </w:r>
            <w:r>
              <w:rPr>
                <w:szCs w:val="18"/>
                <w:vertAlign w:val="superscript"/>
                <w:lang w:val="en-US" w:eastAsia="zh-CN"/>
              </w:rPr>
              <w:t>13,14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CA_n41A-n66A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 xml:space="preserve">, </w:t>
            </w:r>
            <w:r>
              <w:rPr>
                <w:szCs w:val="18"/>
                <w:vertAlign w:val="superscript"/>
                <w:lang w:val="en-US" w:eastAsia="zh-CN"/>
              </w:rPr>
              <w:t>13,14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n41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CA_n41(2A)-n66A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CA_n41A-n66A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_</w:t>
            </w:r>
            <w:r>
              <w:rPr>
                <w:rFonts w:eastAsia="宋体" w:cs="Arial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CA_n41A-n66(2A)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CA_n41A-n66A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 xml:space="preserve">n41 channel bandwidths in Table 5.3.5-1 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CA_n41C-n66A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CA_n41A-n66A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CA_n41C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CA_n41A-n66A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CA_n41C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CA_n41C-n66A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_</w:t>
            </w:r>
            <w:r>
              <w:rPr>
                <w:rFonts w:eastAsia="宋体" w:cs="Arial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CA_n41C-n66(2A)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CA_n41A-n66A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</w:rPr>
              <w:t>CA_n41C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CA_n41(2A)-n66(2A)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</w:rPr>
              <w:t>CA_n41A-n66A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CA_n41(3A)-n66A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</w:rPr>
              <w:t>CA_n41A-n66A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CA_n41(3A)_BCS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CA_n41(3A)-n66(2A)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n41</w:t>
            </w:r>
            <w:r>
              <w:rPr>
                <w:rFonts w:eastAsiaTheme="minorEastAsia"/>
                <w:vertAlign w:val="superscript"/>
                <w:lang w:val="en-US"/>
              </w:rPr>
              <w:t>8,9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CA_n41A-n66A</w:t>
            </w:r>
            <w:r>
              <w:rPr>
                <w:rFonts w:eastAsiaTheme="minorEastAsia"/>
                <w:vertAlign w:val="superscript"/>
                <w:lang w:val="en-US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 w:bidi="ar"/>
              </w:rPr>
              <w:t>CA_n41(3A)_BCS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 w:eastAsiaTheme="minorEastAsia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 w:bidi="ar"/>
              </w:rPr>
              <w:t>CA_n66(2A)_BCS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 w:eastAsiaTheme="minorEastAsia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CA_n41(A-C)-n66A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CA_n41C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</w:rPr>
              <w:t>CA_n41A-n66A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CA_n41(A-C)_BCS0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CA_n41(A-C)_BCS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 xml:space="preserve">n66 channel bandwidths in Table 5.3.5-1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CA_n41(A-C)-n66(2A)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n41</w:t>
            </w:r>
            <w:r>
              <w:rPr>
                <w:rFonts w:eastAsiaTheme="minorEastAsia"/>
                <w:vertAlign w:val="superscript"/>
                <w:lang w:val="en-US"/>
              </w:rPr>
              <w:t>8,9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CA_n41C</w:t>
            </w:r>
            <w:r>
              <w:rPr>
                <w:rFonts w:eastAsiaTheme="minorEastAsia"/>
                <w:vertAlign w:val="superscript"/>
                <w:lang w:val="en-US"/>
              </w:rPr>
              <w:t>8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CA_n41A-n66A</w:t>
            </w:r>
            <w:r>
              <w:rPr>
                <w:rFonts w:eastAsiaTheme="minorEastAsia"/>
                <w:vertAlign w:val="superscript"/>
                <w:lang w:val="en-US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</w:rPr>
            </w:pPr>
            <w:r>
              <w:rPr>
                <w:rFonts w:cs="Arial" w:eastAsiaTheme="minorEastAsia"/>
                <w:lang w:val="en-US" w:eastAsia="zh-CN" w:bidi="ar"/>
              </w:rPr>
              <w:t>CA_n41(A-C)_BCS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</w:rPr>
            </w:pPr>
            <w:r>
              <w:rPr>
                <w:rFonts w:cs="Arial" w:eastAsiaTheme="minorEastAsia"/>
                <w:lang w:val="en-US" w:eastAsia="zh-CN" w:bidi="ar"/>
              </w:rPr>
              <w:t>CA_n66(2A)_BCS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 w:eastAsiaTheme="minorEastAsia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CA_n41A-n70A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CA_n41A-n70A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10</w:t>
            </w:r>
            <w:r>
              <w:rPr>
                <w:rFonts w:eastAsia="宋体"/>
                <w:lang w:val="en-US" w:eastAsia="zh-CN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15</w:t>
            </w:r>
            <w:r>
              <w:rPr>
                <w:rFonts w:eastAsia="宋体"/>
                <w:lang w:val="en-US" w:eastAsia="zh-CN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20</w:t>
            </w:r>
            <w:r>
              <w:rPr>
                <w:rFonts w:eastAsia="宋体"/>
                <w:lang w:val="en-US" w:eastAsia="zh-CN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30</w:t>
            </w:r>
            <w:r>
              <w:rPr>
                <w:rFonts w:eastAsia="宋体"/>
                <w:lang w:val="en-US" w:eastAsia="zh-CN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40</w:t>
            </w:r>
            <w:r>
              <w:rPr>
                <w:rFonts w:eastAsia="宋体"/>
                <w:lang w:val="en-US" w:eastAsia="zh-CN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50</w:t>
            </w:r>
            <w:r>
              <w:rPr>
                <w:rFonts w:eastAsia="宋体"/>
                <w:lang w:val="en-US" w:eastAsia="zh-CN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60</w:t>
            </w:r>
            <w:r>
              <w:rPr>
                <w:rFonts w:eastAsia="宋体"/>
                <w:lang w:val="en-US" w:eastAsia="zh-CN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70</w:t>
            </w:r>
            <w:r>
              <w:rPr>
                <w:rFonts w:eastAsia="宋体"/>
                <w:lang w:val="en-US" w:eastAsia="zh-CN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80</w:t>
            </w:r>
            <w:r>
              <w:rPr>
                <w:rFonts w:eastAsia="宋体"/>
                <w:lang w:val="en-US" w:eastAsia="zh-CN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90</w:t>
            </w:r>
            <w:r>
              <w:rPr>
                <w:rFonts w:eastAsia="宋体"/>
                <w:lang w:val="en-US" w:eastAsia="zh-CN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5</w:t>
            </w:r>
            <w:r>
              <w:rPr>
                <w:rFonts w:eastAsia="宋体" w:cs="Arial"/>
                <w:szCs w:val="18"/>
                <w:lang w:val="en-US" w:eastAsia="zh-CN"/>
              </w:rPr>
              <w:t>,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10</w:t>
            </w:r>
            <w:r>
              <w:rPr>
                <w:rFonts w:eastAsia="宋体" w:cs="Arial"/>
                <w:szCs w:val="18"/>
                <w:lang w:val="en-US" w:eastAsia="zh-CN"/>
              </w:rPr>
              <w:t>,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15</w:t>
            </w:r>
            <w:r>
              <w:rPr>
                <w:rFonts w:eastAsia="宋体" w:cs="Arial"/>
                <w:szCs w:val="18"/>
                <w:lang w:val="en-US" w:eastAsia="zh-CN"/>
              </w:rPr>
              <w:t>,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20</w:t>
            </w:r>
            <w:r>
              <w:rPr>
                <w:rFonts w:cs="Arial" w:eastAsiaTheme="minorEastAsia"/>
                <w:szCs w:val="18"/>
                <w:vertAlign w:val="superscript"/>
              </w:rPr>
              <w:t>1</w:t>
            </w:r>
            <w:r>
              <w:rPr>
                <w:rFonts w:eastAsia="宋体"/>
                <w:lang w:val="en-US" w:eastAsia="zh-CN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25</w:t>
            </w:r>
            <w:r>
              <w:rPr>
                <w:rFonts w:cs="Arial" w:eastAsiaTheme="minorEastAsia"/>
                <w:szCs w:val="18"/>
                <w:vertAlign w:val="superscript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CA_n41A-n71A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, 13, 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  <w:lang w:eastAsia="ko-KR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  <w:lang w:eastAsia="ko-KR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CA_n41A-n71B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szCs w:val="18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Yu Mincho"/>
                <w:szCs w:val="18"/>
                <w:lang w:eastAsia="ko-KR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CA_n71B_BCS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CA_n41A-n71</w:t>
            </w:r>
            <w:r>
              <w:rPr>
                <w:rFonts w:eastAsiaTheme="minorEastAsia"/>
                <w:lang w:val="en-US" w:eastAsia="zh-CN"/>
              </w:rPr>
              <w:t>(2</w:t>
            </w:r>
            <w:r>
              <w:rPr>
                <w:rFonts w:hint="eastAsia" w:eastAsiaTheme="minorEastAsia"/>
                <w:lang w:val="en-US" w:eastAsia="zh-CN"/>
              </w:rPr>
              <w:t>A</w:t>
            </w:r>
            <w:r>
              <w:rPr>
                <w:rFonts w:eastAsiaTheme="minorEastAsia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  <w:lang w:eastAsia="ko-KR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  <w:lang w:eastAsia="ko-KR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CA_n41C-n71A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szCs w:val="18"/>
              </w:rPr>
              <w:t>CA_n41C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/>
              </w:rPr>
            </w:pPr>
            <w:r>
              <w:rPr>
                <w:rFonts w:cs="Arial" w:eastAsiaTheme="minorEastAsia"/>
                <w:szCs w:val="18"/>
              </w:rPr>
              <w:t>CA_n41C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CA_n41C-n71A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CA_n41</w:t>
            </w:r>
            <w:r>
              <w:rPr>
                <w:rFonts w:eastAsiaTheme="minorEastAsia"/>
                <w:lang w:val="en-US" w:eastAsia="zh-CN"/>
              </w:rPr>
              <w:t>C</w:t>
            </w:r>
            <w:r>
              <w:rPr>
                <w:rFonts w:hint="eastAsia" w:eastAsiaTheme="minorEastAsia"/>
                <w:lang w:val="en-US" w:eastAsia="zh-CN"/>
              </w:rPr>
              <w:t>-n71</w:t>
            </w:r>
            <w:r>
              <w:rPr>
                <w:rFonts w:eastAsiaTheme="minorEastAsia"/>
                <w:lang w:val="en-US" w:eastAsia="zh-CN"/>
              </w:rPr>
              <w:t>(2</w:t>
            </w:r>
            <w:r>
              <w:rPr>
                <w:rFonts w:hint="eastAsia" w:eastAsiaTheme="minorEastAsia"/>
                <w:lang w:val="en-US" w:eastAsia="zh-CN"/>
              </w:rPr>
              <w:t>A</w:t>
            </w:r>
            <w:r>
              <w:rPr>
                <w:rFonts w:eastAsiaTheme="minorEastAsia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CA_n41C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CA_n41(2A)-n71A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CA_n41(2A)-n71</w:t>
            </w:r>
            <w:r>
              <w:rPr>
                <w:rFonts w:eastAsiaTheme="minorEastAsia"/>
                <w:szCs w:val="18"/>
                <w:lang w:val="en-US" w:eastAsia="zh-CN"/>
              </w:rPr>
              <w:t>(2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A</w:t>
            </w:r>
            <w:r>
              <w:rPr>
                <w:rFonts w:eastAsiaTheme="minorEastAsia"/>
                <w:szCs w:val="18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CA_n41(2A)-n71B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Yu Mincho"/>
                <w:szCs w:val="18"/>
                <w:lang w:eastAsia="ko-KR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B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CA_n41(3A)-n71A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CA_n41(3A)_BCS0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CA_n41(3A)_BCS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CA_n41(3A)-n71B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szCs w:val="18"/>
                <w:vertAlign w:val="superscript"/>
                <w:lang w:val="en-US"/>
              </w:rPr>
            </w:pPr>
            <w:r>
              <w:rPr>
                <w:rFonts w:eastAsia="宋体"/>
                <w:szCs w:val="18"/>
                <w:lang w:val="en-US"/>
              </w:rPr>
              <w:t>n41</w:t>
            </w:r>
            <w:r>
              <w:rPr>
                <w:rFonts w:eastAsia="宋体"/>
                <w:szCs w:val="18"/>
                <w:vertAlign w:val="superscript"/>
                <w:lang w:val="en-US"/>
              </w:rPr>
              <w:t>8,9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</w:rPr>
              <w:t>CA_n41A-n71A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CA_n41(3A)</w:t>
            </w:r>
            <w:r>
              <w:rPr>
                <w:rFonts w:hint="eastAsia" w:eastAsiaTheme="minorEastAsia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CA_n71B</w:t>
            </w:r>
            <w:r>
              <w:rPr>
                <w:rFonts w:hint="eastAsia" w:eastAsiaTheme="minorEastAsia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CA_n41(3A)-n71(2A)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szCs w:val="18"/>
                <w:vertAlign w:val="superscript"/>
                <w:lang w:val="en-US"/>
              </w:rPr>
            </w:pPr>
            <w:r>
              <w:rPr>
                <w:rFonts w:eastAsia="宋体"/>
                <w:szCs w:val="18"/>
                <w:lang w:val="en-US"/>
              </w:rPr>
              <w:t>n41</w:t>
            </w:r>
            <w:r>
              <w:rPr>
                <w:rFonts w:eastAsia="宋体"/>
                <w:szCs w:val="18"/>
                <w:vertAlign w:val="superscript"/>
                <w:lang w:val="en-US"/>
              </w:rPr>
              <w:t>8,9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</w:rPr>
              <w:t>CA_n41A-n71A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CA_n41(3A)</w:t>
            </w:r>
            <w:r>
              <w:rPr>
                <w:rFonts w:hint="eastAsia" w:eastAsiaTheme="minorEastAsia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CA_n71(2A)</w:t>
            </w:r>
            <w:r>
              <w:rPr>
                <w:rFonts w:hint="eastAsia" w:eastAsiaTheme="minorEastAsia"/>
                <w:lang w:val="en-US" w:eastAsia="zh-CN"/>
              </w:rPr>
              <w:t>_BCS4 and 5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CA_n41(A-C)-n71A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</w:t>
            </w:r>
            <w:r>
              <w:rPr>
                <w:rFonts w:eastAsiaTheme="minorEastAsia"/>
                <w:szCs w:val="18"/>
                <w:lang w:val="en-US" w:eastAsia="zh-CN"/>
              </w:rPr>
              <w:t>A_n41C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CA_n41(A-C)_BCS0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CA_n41(A-C)_BCS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CA_n41(A-C)-n71B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szCs w:val="18"/>
                <w:vertAlign w:val="superscript"/>
                <w:lang w:val="en-US"/>
              </w:rPr>
            </w:pPr>
            <w:r>
              <w:rPr>
                <w:rFonts w:eastAsia="宋体"/>
                <w:szCs w:val="18"/>
                <w:lang w:val="en-US"/>
              </w:rPr>
              <w:t>n41</w:t>
            </w:r>
            <w:r>
              <w:rPr>
                <w:rFonts w:eastAsia="宋体"/>
                <w:szCs w:val="18"/>
                <w:vertAlign w:val="superscript"/>
                <w:lang w:val="en-US"/>
              </w:rPr>
              <w:t>8,9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CA_n41A-n71A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CA_n41C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CA_n41(A-C)</w:t>
            </w:r>
            <w:r>
              <w:rPr>
                <w:rFonts w:hint="eastAsia" w:eastAsiaTheme="minorEastAsia"/>
                <w:lang w:val="en-US" w:eastAsia="zh-CN"/>
              </w:rPr>
              <w:t>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CA_n71B</w:t>
            </w:r>
            <w:r>
              <w:rPr>
                <w:rFonts w:hint="eastAsia" w:eastAsiaTheme="minorEastAsia"/>
                <w:lang w:val="en-US" w:eastAsia="zh-CN"/>
              </w:rPr>
              <w:t>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CA_n41(A-C)-n71(2A)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szCs w:val="18"/>
                <w:vertAlign w:val="superscript"/>
                <w:lang w:val="en-US"/>
              </w:rPr>
            </w:pPr>
            <w:r>
              <w:rPr>
                <w:rFonts w:eastAsia="宋体"/>
                <w:szCs w:val="18"/>
                <w:lang w:val="en-US"/>
              </w:rPr>
              <w:t>n41</w:t>
            </w:r>
            <w:r>
              <w:rPr>
                <w:rFonts w:eastAsia="宋体"/>
                <w:szCs w:val="18"/>
                <w:vertAlign w:val="superscript"/>
                <w:lang w:val="en-US"/>
              </w:rPr>
              <w:t>8,9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CA_n41A-n71A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CA_n41C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CA_n41(A-C)</w:t>
            </w:r>
            <w:r>
              <w:rPr>
                <w:rFonts w:hint="eastAsia" w:eastAsiaTheme="minorEastAsia"/>
                <w:lang w:val="en-US" w:eastAsia="zh-CN"/>
              </w:rPr>
              <w:t>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CA_n71(2A)</w:t>
            </w:r>
            <w:r>
              <w:rPr>
                <w:rFonts w:hint="eastAsia" w:eastAsiaTheme="minorEastAsia"/>
                <w:lang w:val="en-US" w:eastAsia="zh-CN"/>
              </w:rPr>
              <w:t>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CA_n41C-n71B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CA_n41C</w:t>
            </w:r>
            <w:r>
              <w:rPr>
                <w:rFonts w:eastAsia="Yu Mincho"/>
                <w:szCs w:val="18"/>
                <w:vertAlign w:val="superscript"/>
                <w:lang w:eastAsia="ko-KR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="Yu Mincho"/>
                <w:lang w:eastAsia="ko-KR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CA_n71B_BCS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bCs/>
                <w:lang w:val="sv-SE" w:eastAsia="zh-CN"/>
              </w:rPr>
              <w:t>CA</w:t>
            </w:r>
            <w:r>
              <w:rPr>
                <w:rFonts w:eastAsiaTheme="minorEastAsia"/>
                <w:bCs/>
                <w:lang w:val="sv-SE" w:eastAsia="ja-JP"/>
              </w:rPr>
              <w:t>_</w:t>
            </w:r>
            <w:r>
              <w:rPr>
                <w:rFonts w:eastAsiaTheme="minorEastAsia"/>
                <w:bCs/>
                <w:lang w:val="en-US" w:eastAsia="zh-CN"/>
              </w:rPr>
              <w:t>n41</w:t>
            </w:r>
            <w:r>
              <w:rPr>
                <w:rFonts w:eastAsiaTheme="minorEastAsia"/>
                <w:bCs/>
                <w:lang w:val="sv-SE" w:eastAsia="ja-JP"/>
              </w:rPr>
              <w:t>A-</w:t>
            </w:r>
            <w:r>
              <w:rPr>
                <w:rFonts w:eastAsiaTheme="minorEastAsia"/>
                <w:bCs/>
                <w:lang w:val="en-US" w:eastAsia="zh-CN"/>
              </w:rPr>
              <w:t>n74A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bCs/>
                <w:lang w:val="en-US" w:eastAsia="zh-CN"/>
              </w:rPr>
              <w:t>CA_n41A-n74A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bCs/>
                <w:lang w:val="sv-SE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bCs/>
                <w:lang w:val="sv-SE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bCs/>
                <w:lang w:val="sv-SE" w:eastAsia="ja-JP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bCs/>
                <w:lang w:val="sv-SE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5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n77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8, 13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CA_n41B-n77A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CA_n41B_BCS0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  <w:r>
              <w:rPr>
                <w:rFonts w:eastAsiaTheme="minorEastAsia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CA_n41(3A)-n77A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  <w:r>
              <w:rPr>
                <w:rFonts w:eastAsiaTheme="minorEastAsia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CA_n41(3A)_BCS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CA_n41(A-C)-n77A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CA_n41C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  <w:r>
              <w:rPr>
                <w:rFonts w:eastAsiaTheme="minorEastAsia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CA_n41(A-C)_BCS0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CA_n41(A-C)_BCS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CA_n41C-n77A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CA_n41A-n77A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CA_n41C</w:t>
            </w:r>
            <w:r>
              <w:rPr>
                <w:rFonts w:eastAsiaTheme="minorEastAsia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CA_n41A-n77A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CA_n41C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CA_n41C-n77A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CA_n41A-n77(2A)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 w:bidi="ar"/>
              </w:rPr>
              <w:t>CA_n77(2A)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CA_n41A-n77A</w:t>
            </w:r>
            <w:r>
              <w:rPr>
                <w:rFonts w:cs="Arial" w:eastAsiaTheme="minorEastAsia"/>
                <w:szCs w:val="18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CA_n41A-n77A</w:t>
            </w:r>
            <w:r>
              <w:rPr>
                <w:rFonts w:cs="Arial" w:eastAsiaTheme="minorEastAsia"/>
                <w:szCs w:val="18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CA_n41C-n77(2A)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CA_n41A-n77A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CA_n41C</w:t>
            </w:r>
            <w:r>
              <w:rPr>
                <w:rFonts w:eastAsiaTheme="minorEastAsia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CA_n41A-n77(3A)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n41</w:t>
            </w:r>
            <w:r>
              <w:rPr>
                <w:vertAlign w:val="superscript"/>
                <w:lang w:eastAsia="en-GB"/>
              </w:rPr>
              <w:t>8,9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n77</w:t>
            </w:r>
            <w:r>
              <w:rPr>
                <w:vertAlign w:val="superscript"/>
                <w:lang w:eastAsia="en-GB"/>
              </w:rPr>
              <w:t>8,9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CA_n41A-n77A</w:t>
            </w:r>
            <w:r>
              <w:rPr>
                <w:vertAlign w:val="superscript"/>
                <w:lang w:eastAsia="en-GB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4 </w:t>
            </w:r>
            <w:r>
              <w:rPr>
                <w:rFonts w:eastAsiaTheme="minorEastAsia"/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CA_n77(3A)_BCS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CA_n41A-n77A</w:t>
            </w:r>
            <w:r>
              <w:rPr>
                <w:rFonts w:eastAsiaTheme="minorEastAsia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CA_n41(2A)</w:t>
            </w:r>
            <w:r>
              <w:rPr>
                <w:rFonts w:cs="Arial" w:eastAsiaTheme="minorEastAsia"/>
                <w:szCs w:val="18"/>
                <w:lang w:val="en-US" w:eastAsia="zh-CN" w:bidi="ar"/>
              </w:rPr>
              <w:t xml:space="preserve"> 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 w:eastAsiaTheme="minorEastAsia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CA_n77(2A)</w:t>
            </w:r>
            <w:r>
              <w:rPr>
                <w:rFonts w:cs="Arial" w:eastAsiaTheme="minorEastAsia"/>
                <w:szCs w:val="18"/>
                <w:lang w:val="en-US" w:eastAsia="zh-CN" w:bidi="ar"/>
              </w:rPr>
              <w:t xml:space="preserve"> 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 w:eastAsiaTheme="minorEastAsia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CA_n41A-n77C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CA_n41A-n77A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4 </w:t>
            </w:r>
            <w:r>
              <w:rPr>
                <w:rFonts w:eastAsiaTheme="minorEastAsia"/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4 </w:t>
            </w:r>
            <w:r>
              <w:rPr>
                <w:rFonts w:eastAsiaTheme="minorEastAsia"/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41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n78</w:t>
            </w:r>
            <w:r>
              <w:rPr>
                <w:rFonts w:hint="eastAsia" w:eastAsiaTheme="minorEastAsia"/>
                <w:lang w:val="en-US" w:eastAsia="zh-CN"/>
              </w:rPr>
              <w:t>(2</w:t>
            </w:r>
            <w:r>
              <w:rPr>
                <w:rFonts w:eastAsiaTheme="minorEastAsia"/>
                <w:lang w:val="sv-SE" w:eastAsia="ja-JP"/>
              </w:rPr>
              <w:t>A</w:t>
            </w:r>
            <w:r>
              <w:rPr>
                <w:rFonts w:hint="eastAsia" w:eastAsiaTheme="minorEastAsia"/>
                <w:lang w:val="sv-SE"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CA_n41A-n78A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4 </w:t>
            </w:r>
            <w:r>
              <w:rPr>
                <w:rFonts w:eastAsiaTheme="minorEastAsia"/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41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41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4 </w:t>
            </w:r>
            <w:r>
              <w:rPr>
                <w:rFonts w:eastAsiaTheme="minorEastAsia"/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CA_n41A-n7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9</w:t>
            </w:r>
            <w:r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n41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n79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4 </w:t>
            </w:r>
            <w:r>
              <w:rPr>
                <w:rFonts w:eastAsiaTheme="minorEastAsia"/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</w:t>
            </w:r>
            <w:r>
              <w:rPr>
                <w:rFonts w:hint="eastAsia" w:eastAsiaTheme="minorEastAsia"/>
                <w:lang w:val="en-US" w:eastAsia="zh-CN"/>
              </w:rPr>
              <w:t>9</w:t>
            </w: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CA_n41A-n79A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CA_n79C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lang w:val="en-US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</w:t>
            </w: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-n7</w:t>
            </w:r>
            <w:r>
              <w:rPr>
                <w:rFonts w:hint="eastAsia" w:eastAsiaTheme="minorEastAsia"/>
                <w:lang w:val="en-US" w:eastAsia="zh-CN"/>
              </w:rPr>
              <w:t>9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</w:t>
            </w:r>
            <w:r>
              <w:rPr>
                <w:rFonts w:hint="eastAsia" w:eastAsiaTheme="minorEastAsia"/>
                <w:lang w:val="en-US" w:eastAsia="zh-CN"/>
              </w:rPr>
              <w:t>9</w:t>
            </w:r>
            <w:r>
              <w:rPr>
                <w:rFonts w:eastAsiaTheme="minorEastAsia"/>
                <w:lang w:eastAsia="zh-CN"/>
              </w:rPr>
              <w:t>A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CA_n41C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CA_n41C_BCS4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4 </w:t>
            </w:r>
            <w:r>
              <w:rPr>
                <w:rFonts w:eastAsiaTheme="minorEastAsia"/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</w:t>
            </w: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-n7</w:t>
            </w:r>
            <w:r>
              <w:rPr>
                <w:rFonts w:hint="eastAsia" w:eastAsiaTheme="minorEastAsia"/>
                <w:lang w:val="en-US" w:eastAsia="zh-CN"/>
              </w:rPr>
              <w:t>9</w:t>
            </w: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CA_n41C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CA_n79C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CA_n41A-n79A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CA_n41C_BCS4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val="en-US"/>
              </w:rPr>
              <w:t>CA_n41A-n85A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CA_n41A-n85A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</w:t>
            </w:r>
            <w:r>
              <w:rPr>
                <w:rFonts w:hint="eastAsia" w:cs="Arial"/>
                <w:color w:val="000000"/>
                <w:lang w:val="en-US"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See n</w:t>
            </w:r>
            <w:r>
              <w:rPr>
                <w:rFonts w:hint="eastAsia" w:cs="Arial"/>
                <w:color w:val="000000"/>
                <w:lang w:val="en-US" w:eastAsia="zh-CN"/>
              </w:rPr>
              <w:t>41</w:t>
            </w:r>
            <w:r>
              <w:rPr>
                <w:rFonts w:cs="Arial"/>
                <w:color w:val="000000"/>
                <w:lang w:val="en-US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</w:rPr>
            </w:pPr>
            <w:r>
              <w:rPr>
                <w:rFonts w:cs="Arial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val="en-US"/>
              </w:rPr>
              <w:t>CA_n41C-n85A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CA_n41A-n85A</w:t>
            </w:r>
          </w:p>
          <w:p>
            <w:pPr>
              <w:pStyle w:val="52"/>
              <w:rPr>
                <w:rFonts w:cs="Arial" w:eastAsiaTheme="minorEastAsia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CA_n41C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</w:t>
            </w:r>
            <w:r>
              <w:rPr>
                <w:rFonts w:hint="eastAsia" w:cs="Arial"/>
                <w:color w:val="000000"/>
                <w:lang w:val="en-US"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CA_n41C_BCS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</w:rPr>
            </w:pPr>
            <w:r>
              <w:rPr>
                <w:rFonts w:cs="Arial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val="en-US"/>
              </w:rPr>
              <w:t>CA_n41(2A)-n85A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CA_n41A-n85A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</w:t>
            </w:r>
            <w:r>
              <w:rPr>
                <w:rFonts w:hint="eastAsia" w:cs="Arial"/>
                <w:color w:val="000000"/>
                <w:lang w:val="en-US"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CA_n41(2A)_BCS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</w:rPr>
            </w:pPr>
            <w:r>
              <w:rPr>
                <w:rFonts w:cs="Arial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CA_n41(3A)-n85A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CA_n41A-n85A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CA_n41(3A)_BCS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eastAsia="zh-CN"/>
              </w:rPr>
            </w:pPr>
            <w:bookmarkStart w:id="33" w:name="OLE_LINK37"/>
            <w:r>
              <w:rPr>
                <w:rFonts w:cs="Arial"/>
                <w:color w:val="000000"/>
                <w:lang w:eastAsia="zh-CN"/>
              </w:rPr>
              <w:t>CA_n41(A-C)-n85A</w:t>
            </w:r>
            <w:bookmarkEnd w:id="33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CA_n41A-n85A</w:t>
            </w:r>
          </w:p>
          <w:p>
            <w:pPr>
              <w:pStyle w:val="52"/>
              <w:rPr>
                <w:rFonts w:cs="Arial" w:eastAsiaTheme="minorEastAsia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CA_n41C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CA_n41(A-C)_BCS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</w:rPr>
            </w:pPr>
          </w:p>
        </w:tc>
      </w:tr>
    </w:tbl>
    <w:p>
      <w:pPr>
        <w:pStyle w:val="83"/>
      </w:pPr>
    </w:p>
    <w:p>
      <w:pPr>
        <w:pStyle w:val="5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k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or single uplink carrier</w:t>
            </w:r>
            <w:r>
              <w:rPr>
                <w:rFonts w:hint="eastAsia" w:ascii="Arial" w:hAnsi="Arial"/>
                <w:b/>
                <w:sz w:val="18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hannel bandwidth 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(</w:t>
            </w:r>
            <w:r>
              <w:rPr>
                <w:rFonts w:ascii="Arial" w:hAnsi="Arial"/>
                <w:b/>
                <w:sz w:val="18"/>
                <w:lang w:eastAsia="zh-CN"/>
              </w:rPr>
              <w:t>MHz) (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N</w:t>
            </w:r>
            <w:r>
              <w:rPr>
                <w:rFonts w:ascii="Arial" w:hAnsi="Arial"/>
                <w:b/>
                <w:sz w:val="18"/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CA_n46A-n48A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CA_n46A-n48(2A)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10, 20, 40, 60, 80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CA_n46A-n48(3A)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10, 20, 40, 60, 80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CA_n46A-n48(4A)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10, 20, 40, 60, 80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CA_n48(4A)_BCS0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t>CA_n46A-n48B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t>CA_n46A-n48C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CA_n46B-n48A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CA_n46B-n48(2A)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CA_n46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 xml:space="preserve"> 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 xml:space="preserve"> 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CA_n46B-n48(3A)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CA_n46B-n48(4A)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CA_n48(4A)_BCS0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CA_n46B-n48B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</w:p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CA_n46B-n48C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CA_n46C-n48A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 w:eastAsia="zh-CN" w:bidi="ar"/>
              </w:rPr>
              <w:t>5, 10, 15, 20, 40, 50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CA_n46C-n48(2A)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CA_n46C_BCS0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CA_n46C-n48(3A)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CA_n46C-n48(4A)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CA_n48(4A)_BCS0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CA_n46C-n48B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CA_n46C-n48C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CA_n46D-n48A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 w:eastAsia="zh-CN" w:bidi="ar"/>
              </w:rPr>
              <w:t>5, 10, 15, 20, 40, 50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val="en-US"/>
              </w:rPr>
              <w:t>CA_n46D-n48(2A)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val="en-US"/>
              </w:rPr>
              <w:t>CA_n46D-n48(3A)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val="en-US"/>
              </w:rPr>
              <w:t>CA_n46D-n48(4A)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CA_n48(4A)_BCS0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CA_n46D-n48B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CA_n46D-n48C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CA_n46M-n48A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CA_n46M-n48(2A)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fr-FR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fr-FR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CA_n46M-n48(3A)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fr-FR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fr-FR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CA_n46M-n48(4A)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fr-FR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fr-FR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CA_n48(4A)_BCS0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CA_n46M-n48B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CA_n46M-n48C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CA_n46N-n48A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val="en-US" w:eastAsia="zh-CN" w:bidi="ar"/>
              </w:rPr>
              <w:t>CA_n46N_BCS</w:t>
            </w:r>
            <w:r>
              <w:rPr>
                <w:rFonts w:hint="eastAsia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val="fr-FR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szCs w:val="18"/>
                <w:lang w:val="en-US" w:eastAsia="zh-CN" w:bidi="ar"/>
              </w:rPr>
              <w:t>5, 10, 15, 20, 40, 50</w:t>
            </w:r>
            <w:r>
              <w:rPr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CA_n46N-n48(2A)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CA_n46N_BCS1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 w:bidi="ar"/>
              </w:rPr>
            </w:pPr>
            <w:r>
              <w:rPr>
                <w:rFonts w:hint="eastAsia"/>
                <w:szCs w:val="18"/>
                <w:lang w:val="en-US" w:eastAsia="zh-CN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CA_n46N-n48(3A)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 w:bidi="ar"/>
              </w:rPr>
            </w:pPr>
            <w:r>
              <w:rPr>
                <w:rFonts w:hint="eastAsia"/>
                <w:szCs w:val="18"/>
                <w:lang w:val="en-US" w:eastAsia="zh-CN"/>
              </w:rPr>
              <w:t>CA_n46N_BCS</w:t>
            </w:r>
            <w:r>
              <w:rPr>
                <w:rFonts w:eastAsia="宋体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 w:bidi="ar"/>
              </w:rPr>
            </w:pPr>
            <w:r>
              <w:rPr>
                <w:rFonts w:hint="eastAsia"/>
                <w:szCs w:val="18"/>
                <w:lang w:val="en-US" w:eastAsia="zh-CN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CA_n46N-n48(4A)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 w:bidi="ar"/>
              </w:rPr>
            </w:pPr>
            <w:r>
              <w:rPr>
                <w:rFonts w:hint="eastAsia"/>
                <w:szCs w:val="18"/>
                <w:lang w:val="en-US" w:eastAsia="zh-CN"/>
              </w:rPr>
              <w:t>CA_n46N_BCS</w:t>
            </w:r>
            <w:r>
              <w:rPr>
                <w:rFonts w:eastAsia="宋体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 w:bidi="ar"/>
              </w:rPr>
            </w:pPr>
            <w:r>
              <w:rPr>
                <w:rFonts w:hint="eastAsia"/>
                <w:szCs w:val="18"/>
                <w:lang w:val="en-US" w:eastAsia="zh-CN"/>
              </w:rPr>
              <w:t>CA_n48(4A)_BCS0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t>CA_n46N-n48B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CA_n46A-n48A</w:t>
            </w:r>
          </w:p>
          <w:p>
            <w:pPr>
              <w:pStyle w:val="52"/>
              <w:rPr>
                <w:szCs w:val="18"/>
                <w:lang w:eastAsia="zh-CN"/>
              </w:rPr>
            </w:pPr>
            <w:r>
              <w:t>CA_n46A-n48B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fr-FR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CA_n46N_BCS1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CA_n46N-n48C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CA_n46A-n48A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CA_n46N_BCS1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CA_n46A-n66A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</w:rPr>
              <w:t>10, 20, 40, 60, 80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szCs w:val="18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szCs w:val="18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</w:rPr>
              <w:t>10, 20, 40, 60, 80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CA_n46C-n78A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CA_n46D-n78A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CA_n46A-n78(2A)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Yu Mincho"/>
              </w:rPr>
              <w:t>10, 20, 40, 60, 80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Yu Mincho"/>
                <w:lang w:eastAsia="en-GB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CA_n46C-n78(2A)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Yu Mincho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Yu Mincho"/>
                <w:lang w:eastAsia="en-GB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CA_n46D-n78(2A)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Yu Mincho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Yu Mincho"/>
                <w:lang w:eastAsia="en-GB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CA_n46(2A)-n78A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Yu Mincho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CA_n46(2A)-n78(2A)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Yu Mincho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Yu Mincho"/>
                <w:lang w:eastAsia="en-GB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CA_n46A-n96A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CA_n46B-n96A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CA_n46C-n96A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CA_n46D-n96A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CA_n46M-n96A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CA_n46N-n96A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CA_n46N</w:t>
            </w:r>
            <w:r>
              <w:rPr>
                <w:rFonts w:hint="eastAsia"/>
                <w:lang w:val="en-US" w:eastAsia="zh-CN" w:bidi="ar"/>
              </w:rPr>
              <w:t>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CA_n46A-n96B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CA_n46B-n96B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CA_n46C-n96B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CA_n46D-n96B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CA_n46M-n96B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CA_n46N-n96B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CA_n46N</w:t>
            </w:r>
            <w:r>
              <w:rPr>
                <w:rFonts w:hint="eastAsia" w:eastAsia="宋体"/>
                <w:szCs w:val="18"/>
                <w:lang w:val="en-US" w:eastAsia="zh-CN" w:bidi="ar"/>
              </w:rPr>
              <w:t>_BCS</w:t>
            </w:r>
            <w:r>
              <w:rPr>
                <w:rFonts w:eastAsia="宋体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CA_n96B</w:t>
            </w:r>
            <w:r>
              <w:rPr>
                <w:rFonts w:hint="eastAsia" w:eastAsia="宋体"/>
                <w:szCs w:val="18"/>
                <w:lang w:val="en-US" w:eastAsia="zh-CN" w:bidi="ar"/>
              </w:rPr>
              <w:t>_BCS</w:t>
            </w:r>
            <w:r>
              <w:rPr>
                <w:rFonts w:eastAsia="宋体"/>
                <w:szCs w:val="18"/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CA_n46A-n96C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CA_n46B-n96C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CA_n46C-n96C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CA_n46D-n96C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CA_n46M-n96C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CA_n46N-n96C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CA_n46N</w:t>
            </w:r>
            <w:r>
              <w:rPr>
                <w:rFonts w:hint="eastAsia" w:eastAsia="宋体"/>
                <w:lang w:val="en-US" w:eastAsia="zh-CN" w:bidi="ar"/>
              </w:rPr>
              <w:t>_BCS</w:t>
            </w:r>
            <w:r>
              <w:rPr>
                <w:rFonts w:eastAsia="宋体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CA_n96C</w:t>
            </w:r>
            <w:r>
              <w:rPr>
                <w:rFonts w:hint="eastAsia" w:eastAsia="宋体"/>
                <w:lang w:val="en-US" w:eastAsia="zh-CN" w:bidi="ar"/>
              </w:rPr>
              <w:t>_BCS</w:t>
            </w:r>
            <w:r>
              <w:rPr>
                <w:rFonts w:eastAsia="宋体"/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CA_n46A-n96D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CA_n46B-n96D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CA_n46C-n96D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CA_n46D-n96D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CA_n46M-n96D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color w:val="000000"/>
                <w:lang w:val="en-US"/>
              </w:rPr>
              <w:t>CA_n46N-n96D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CA_n46N</w:t>
            </w:r>
            <w:r>
              <w:rPr>
                <w:rFonts w:hint="eastAsia" w:eastAsia="宋体"/>
                <w:lang w:val="en-US" w:eastAsia="zh-CN" w:bidi="ar"/>
              </w:rPr>
              <w:t>_BCS</w:t>
            </w:r>
            <w:r>
              <w:rPr>
                <w:rFonts w:eastAsia="宋体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CA_n96D</w:t>
            </w:r>
            <w:r>
              <w:rPr>
                <w:rFonts w:hint="eastAsia" w:eastAsia="宋体"/>
                <w:lang w:val="en-US" w:eastAsia="zh-CN" w:bidi="ar"/>
              </w:rPr>
              <w:t>_BCS</w:t>
            </w:r>
            <w:r>
              <w:rPr>
                <w:rFonts w:eastAsia="宋体"/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CA_n46A-n96E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CA_n96E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CA_n46B-n96E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CA_n46C-n96E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CA_n46D-n96E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CA_n46M-n96E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CA_n46N-n96E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t>CA_n46N_BCS</w:t>
            </w:r>
            <w:r>
              <w:rPr>
                <w:rFonts w:eastAsia="宋体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 w:bidi="ar"/>
              </w:rPr>
            </w:pPr>
            <w: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CA_n46A-n102A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/>
              </w:rPr>
              <w:t>10, 20, 4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val="en-US" w:eastAsia="en-GB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CA_n46A-n102(2A)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</w:rPr>
              <w:t>10, 20, 40, 60, 80, 100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rFonts w:eastAsia="Yu Mincho"/>
                <w:lang w:eastAsia="en-GB"/>
              </w:rPr>
            </w:pPr>
            <w: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CA_n46A-n102B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</w:rPr>
              <w:t>10, 20, 40, 60, 80, 100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</w:rPr>
            </w:pPr>
            <w:r>
              <w:rPr>
                <w:szCs w:val="18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CA_n46A-n102C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/>
              </w:rPr>
              <w:t>10, 20, 4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CA_n46A-n102D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10, 20, 4</w:t>
            </w:r>
            <w:r>
              <w:rPr>
                <w:rFonts w:ascii="Arial" w:hAnsi="Arial"/>
                <w:sz w:val="18"/>
                <w:lang w:val="en-US"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CA_n46A-n102E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10, 20, 4</w:t>
            </w:r>
            <w:r>
              <w:rPr>
                <w:rFonts w:ascii="Arial" w:hAnsi="Arial"/>
                <w:sz w:val="18"/>
                <w:lang w:val="en-US"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CA_n46(2A)-n102A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CA_n46(2A)-n102B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CA_n46(2A)-n102C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CA_n46(2A)-n102D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CA_n46(2A)-n102E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CA_n46C-n102A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CA_n46C-n102(2A)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lang w:eastAsia="zh-CN"/>
              </w:rPr>
              <w:t>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CA_n46C-n102B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CA_n46C-n102C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CA_n46C-n102D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CA_n46C-n102E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CA_n46D-n102A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CA_n46D-n102(2A)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lang w:eastAsia="zh-CN"/>
              </w:rPr>
              <w:t>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CA_n46D-n102B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CA_n46D-n102C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CA_n46D-n102D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CA_n46D-n102E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>
      <w:pPr>
        <w:pStyle w:val="83"/>
      </w:pPr>
    </w:p>
    <w:p>
      <w:pPr>
        <w:pStyle w:val="5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l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CA_n48A-n53A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n53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CA_n48(2A)-n53A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n53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CA_n48A-n66B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CA_n48B</w:t>
            </w:r>
          </w:p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szCs w:val="18"/>
                <w:lang w:val="en-US" w:eastAsia="zh-CN"/>
              </w:rPr>
            </w:pPr>
            <w:r>
              <w:t>CA_n48B-n66</w:t>
            </w:r>
            <w:r>
              <w:rPr>
                <w:rFonts w:hint="eastAsia" w:eastAsia="宋体"/>
                <w:lang w:val="en-US" w:eastAsia="zh-CN"/>
              </w:rPr>
              <w:t>(2</w:t>
            </w:r>
            <w:r>
              <w:t>A</w:t>
            </w:r>
            <w:r>
              <w:rPr>
                <w:rFonts w:hint="eastAsia" w:eastAsia="宋体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CA_n48B</w:t>
            </w:r>
          </w:p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CA_n48B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-C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CA_n48(A-C)_BCS0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CA_n48(A-C)_BCS0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25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5, 10, 15, 20, 25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25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CA_n48(3A)-n71A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CA_n48(4A)-n71A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CA_n48(4A)_BCS0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CA_n48B-n71A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CA_n48B-n71(2A)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CA_n48C-n71A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CA_n48A-n77A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CA_n48A-n77C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5</w:t>
            </w: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CA_n48(2A)-n77A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bookmarkStart w:id="34" w:name="OLE_LINK40"/>
            <w:r>
              <w:rPr>
                <w:rFonts w:eastAsia="宋体"/>
                <w:lang w:eastAsia="zh-CN"/>
              </w:rPr>
              <w:t>CA_n48(3A)-n77A</w:t>
            </w:r>
            <w:bookmarkEnd w:id="34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CA_n48(3A)_BCS0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CA_n48(A-B)-n77A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 w:bidi="ar"/>
              </w:rPr>
              <w:t>5, 10, 15, 20, 30, 40, 50, 60, 70, 80, 90, 100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CA_n48(2A)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20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40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60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80 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CA_n48(2A)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CA_n96B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CA_n48(2A)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CA_n96C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CA_n48(2A)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CA_n96D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CA_n48(2A)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CA_n96E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CA_n48(3A)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20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40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60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CA_n48(3A)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CA_n96B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CA_n48(3A)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CA_n96C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CA_n48(3A)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CA_n96D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CA_n48(3A)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CA_n96E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CA_n48(4A)-n96A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CA_n48(4A)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20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40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60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CA_n48(4A)-n96B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CA_n48(4A)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CA_n96B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CA_n48(4A)-n96C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CA_n48(4A)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CA_n96C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CA_n48(4A)-n96D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CA_n48(4A)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CA_n96D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CA_n48(4A)-n96E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CA_n48(4A)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 xml:space="preserve"> CA_n96E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CA_n48A-n96C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CA_n48B-n96A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CA_n48B-n96B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CA_n48B-n96C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CA_n48B-n96E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CA_n48C-n96A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CA_n48C-n96B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CA_n48C-n96C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CA_n48C-n96D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CA_n48C-n96E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5, 10, 15, 20, 30, 40, 50, 60, 80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</w:tbl>
    <w:p>
      <w:pPr>
        <w:pStyle w:val="83"/>
      </w:pPr>
    </w:p>
    <w:p>
      <w:pPr>
        <w:pStyle w:val="5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m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Uplink CA configuration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or single uplink carrier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bandwidth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MHz) (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66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val="en-US" w:eastAsia="zh-CN"/>
              </w:rPr>
              <w:t>70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,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val="en-US" w:eastAsia="zh-CN" w:bidi="ar"/>
              </w:rPr>
              <w:t xml:space="preserve"> </w:t>
            </w: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25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66B</w:t>
            </w:r>
            <w:r>
              <w:rPr>
                <w:rFonts w:eastAsiaTheme="minorEastAsia"/>
                <w:lang w:eastAsia="zh-CN"/>
              </w:rPr>
              <w:t>-n</w:t>
            </w:r>
            <w:r>
              <w:rPr>
                <w:rFonts w:hint="eastAsia" w:eastAsiaTheme="minorEastAsia"/>
                <w:lang w:val="en-US" w:eastAsia="zh-CN"/>
              </w:rPr>
              <w:t>70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, 25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66(2A)</w:t>
            </w:r>
            <w:r>
              <w:rPr>
                <w:rFonts w:eastAsiaTheme="minorEastAsia"/>
                <w:lang w:eastAsia="zh-CN"/>
              </w:rPr>
              <w:t>-n</w:t>
            </w:r>
            <w:r>
              <w:rPr>
                <w:rFonts w:hint="eastAsia" w:eastAsiaTheme="minorEastAsia"/>
                <w:lang w:val="en-US" w:eastAsia="zh-CN"/>
              </w:rPr>
              <w:t>70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, 25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bookmarkStart w:id="35" w:name="OLE_LINK41"/>
            <w:r>
              <w:rPr>
                <w:rFonts w:eastAsia="宋体"/>
                <w:lang w:eastAsia="zh-CN"/>
              </w:rPr>
              <w:t>CA_n66(3A)-n70A</w:t>
            </w:r>
            <w:bookmarkEnd w:id="35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="宋体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, 25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66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val="en-US" w:eastAsia="zh-CN"/>
              </w:rPr>
              <w:t>71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2" w:author="Bill Shvodian" w:date="2024-02-14T10:52:00Z"/>
                <w:rFonts w:eastAsiaTheme="minorEastAsia"/>
                <w:vertAlign w:val="superscript"/>
                <w:lang w:val="en-US" w:eastAsia="zh-CN"/>
                <w:rPrChange w:id="33" w:author="Bill Shvodian" w:date="2024-02-14T10:52:00Z">
                  <w:rPr>
                    <w:ins w:id="34" w:author="Bill Shvodian" w:date="2024-02-14T10:52:00Z"/>
                    <w:rFonts w:eastAsiaTheme="minorEastAsia"/>
                    <w:lang w:val="en-US" w:eastAsia="zh-CN"/>
                  </w:rPr>
                </w:rPrChange>
              </w:rPr>
            </w:pPr>
            <w:ins w:id="35" w:author="Bill Shvodian" w:date="2024-02-14T10:53:00Z">
              <w:r>
                <w:rPr>
                  <w:rFonts w:eastAsiaTheme="minorEastAsia"/>
                  <w:lang w:val="en-US" w:eastAsia="zh-CN"/>
                </w:rPr>
                <w:t>n</w:t>
              </w:r>
            </w:ins>
            <w:ins w:id="36" w:author="Bill Shvodian" w:date="2024-02-14T10:52:00Z">
              <w:r>
                <w:rPr>
                  <w:rFonts w:eastAsiaTheme="minorEastAsia"/>
                  <w:lang w:val="en-US" w:eastAsia="zh-CN"/>
                </w:rPr>
                <w:t>66</w:t>
              </w:r>
            </w:ins>
            <w:ins w:id="37" w:author="Bill Shvodian" w:date="2024-02-14T10:52:00Z">
              <w:r>
                <w:rPr>
                  <w:rFonts w:eastAsiaTheme="minorEastAsia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pStyle w:val="52"/>
              <w:rPr>
                <w:ins w:id="38" w:author="Bill Shvodian" w:date="2024-02-14T10:52:00Z"/>
                <w:rFonts w:eastAsiaTheme="minorEastAsia"/>
                <w:vertAlign w:val="superscript"/>
                <w:lang w:val="en-US" w:eastAsia="zh-CN"/>
                <w:rPrChange w:id="39" w:author="Bill Shvodian" w:date="2024-02-14T10:52:00Z">
                  <w:rPr>
                    <w:ins w:id="40" w:author="Bill Shvodian" w:date="2024-02-14T10:52:00Z"/>
                    <w:rFonts w:eastAsiaTheme="minorEastAsia"/>
                    <w:lang w:val="en-US" w:eastAsia="zh-CN"/>
                  </w:rPr>
                </w:rPrChange>
              </w:rPr>
            </w:pPr>
            <w:ins w:id="41" w:author="Bill Shvodian" w:date="2024-02-14T10:53:00Z">
              <w:r>
                <w:rPr>
                  <w:rFonts w:eastAsiaTheme="minorEastAsia"/>
                  <w:lang w:val="en-US" w:eastAsia="zh-CN"/>
                </w:rPr>
                <w:t>n</w:t>
              </w:r>
            </w:ins>
            <w:ins w:id="42" w:author="Bill Shvodian" w:date="2024-02-14T10:52:00Z">
              <w:r>
                <w:rPr>
                  <w:rFonts w:eastAsiaTheme="minorEastAsia"/>
                  <w:lang w:val="en-US" w:eastAsia="zh-CN"/>
                </w:rPr>
                <w:t>71</w:t>
              </w:r>
            </w:ins>
            <w:ins w:id="43" w:author="Bill Shvodian" w:date="2024-02-14T10:52:00Z">
              <w:r>
                <w:rPr>
                  <w:rFonts w:eastAsiaTheme="minorEastAsia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 w:eastAsiaTheme="minorEastAsia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66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val="en-US" w:eastAsia="zh-CN"/>
              </w:rPr>
              <w:t>71</w:t>
            </w:r>
            <w:r>
              <w:rPr>
                <w:rFonts w:eastAsiaTheme="minorEastAsia"/>
                <w:lang w:eastAsia="zh-CN"/>
              </w:rPr>
              <w:t>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CA_n71B</w:t>
            </w:r>
            <w:r>
              <w:rPr>
                <w:rFonts w:hint="eastAsia" w:eastAsia="宋体" w:cs="Arial"/>
                <w:lang w:val="en-US" w:eastAsia="zh-CN" w:bidi="ar"/>
              </w:rPr>
              <w:t>_</w:t>
            </w:r>
            <w:r>
              <w:rPr>
                <w:rFonts w:eastAsia="宋体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66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val="en-US" w:eastAsia="zh-CN"/>
              </w:rPr>
              <w:t>71</w:t>
            </w:r>
            <w:r>
              <w:rPr>
                <w:rFonts w:eastAsiaTheme="minorEastAsia"/>
                <w:lang w:val="en-US" w:eastAsia="zh-CN"/>
              </w:rPr>
              <w:t>(2</w:t>
            </w:r>
            <w:r>
              <w:rPr>
                <w:rFonts w:eastAsiaTheme="minorEastAsia"/>
                <w:lang w:eastAsia="zh-CN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CA_n71(2A)</w:t>
            </w:r>
            <w:r>
              <w:rPr>
                <w:rFonts w:hint="eastAsia" w:eastAsia="宋体" w:cs="Arial"/>
                <w:lang w:val="en-US" w:eastAsia="zh-CN" w:bidi="ar"/>
              </w:rPr>
              <w:t>_</w:t>
            </w:r>
            <w:r>
              <w:rPr>
                <w:rFonts w:eastAsia="宋体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66(2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hint="eastAsia" w:eastAsiaTheme="minorEastAsia"/>
                <w:lang w:val="en-US" w:eastAsia="zh-CN"/>
              </w:rPr>
              <w:t>)</w:t>
            </w:r>
            <w:r>
              <w:rPr>
                <w:rFonts w:eastAsiaTheme="minorEastAsia"/>
                <w:lang w:eastAsia="zh-CN"/>
              </w:rPr>
              <w:t>-n</w:t>
            </w:r>
            <w:r>
              <w:rPr>
                <w:rFonts w:hint="eastAsia" w:eastAsiaTheme="minorEastAsia"/>
                <w:lang w:val="en-US" w:eastAsia="zh-CN"/>
              </w:rPr>
              <w:t>71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CA_n66(2A)</w:t>
            </w:r>
            <w:r>
              <w:rPr>
                <w:rFonts w:hint="eastAsia" w:eastAsia="宋体" w:cs="Arial"/>
                <w:lang w:val="en-US" w:eastAsia="zh-CN" w:bidi="ar"/>
              </w:rPr>
              <w:t>_</w:t>
            </w:r>
            <w:r>
              <w:rPr>
                <w:rFonts w:eastAsia="宋体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 w:eastAsiaTheme="minorEastAsia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CA_n66(2A)-n71B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CA_n66A-n71A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 w:cs="Arial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CA_n66(2A)</w:t>
            </w:r>
            <w:r>
              <w:rPr>
                <w:rFonts w:hint="eastAsia" w:eastAsia="宋体" w:cs="Arial"/>
                <w:lang w:val="en-US" w:eastAsia="zh-CN" w:bidi="ar"/>
              </w:rPr>
              <w:t>_</w:t>
            </w:r>
            <w:r>
              <w:rPr>
                <w:rFonts w:eastAsia="宋体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66(2A)</w:t>
            </w:r>
            <w:r>
              <w:rPr>
                <w:rFonts w:eastAsiaTheme="minorEastAsia"/>
                <w:lang w:eastAsia="zh-CN"/>
              </w:rPr>
              <w:t>-n</w:t>
            </w:r>
            <w:r>
              <w:rPr>
                <w:rFonts w:eastAsiaTheme="minorEastAsia"/>
                <w:lang w:val="en-US" w:eastAsia="zh-CN"/>
              </w:rPr>
              <w:t>71</w:t>
            </w:r>
            <w:r>
              <w:rPr>
                <w:rFonts w:eastAsiaTheme="minorEastAsia"/>
                <w:lang w:eastAsia="zh-CN"/>
              </w:rPr>
              <w:t>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CA_n66(2A)</w:t>
            </w:r>
            <w:r>
              <w:rPr>
                <w:rFonts w:hint="eastAsia" w:eastAsia="宋体" w:cs="Arial"/>
                <w:lang w:val="en-US" w:eastAsia="zh-CN" w:bidi="ar"/>
              </w:rPr>
              <w:t>_</w:t>
            </w:r>
            <w:r>
              <w:rPr>
                <w:rFonts w:eastAsia="宋体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CA_n71(2A)</w:t>
            </w:r>
            <w:r>
              <w:rPr>
                <w:rFonts w:hint="eastAsia" w:eastAsia="宋体" w:cs="Arial"/>
                <w:lang w:val="en-US" w:eastAsia="zh-CN" w:bidi="ar"/>
              </w:rPr>
              <w:t>_</w:t>
            </w:r>
            <w:r>
              <w:rPr>
                <w:rFonts w:eastAsia="宋体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66(3A)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66B</w:t>
            </w:r>
            <w:r>
              <w:rPr>
                <w:rFonts w:eastAsiaTheme="minorEastAsia"/>
                <w:lang w:eastAsia="zh-CN"/>
              </w:rPr>
              <w:t>-n</w:t>
            </w:r>
            <w:r>
              <w:rPr>
                <w:rFonts w:hint="eastAsia" w:eastAsiaTheme="minorEastAsia"/>
                <w:lang w:val="en-US" w:eastAsia="zh-CN"/>
              </w:rPr>
              <w:t>71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val="en-US"/>
              </w:rPr>
            </w:pPr>
            <w:r>
              <w:rPr>
                <w:rFonts w:cs="Arial" w:eastAsiaTheme="minorEastAsia"/>
                <w:lang w:val="en-US"/>
              </w:rPr>
              <w:t>CA_n66A-n77A</w:t>
            </w:r>
          </w:p>
          <w:p>
            <w:pPr>
              <w:pStyle w:val="52"/>
              <w:rPr>
                <w:rFonts w:cs="Arial"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n77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</w:rPr>
              <w:t>,9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val="en-US"/>
              </w:rPr>
              <w:t>CA_n66A-n77A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 w:eastAsiaTheme="minorEastAsia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CA_n66A-n77B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val="en-US"/>
              </w:rPr>
              <w:t>CA_n66A-n77A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CA_n77B</w:t>
            </w:r>
            <w:r>
              <w:rPr>
                <w:rFonts w:eastAsiaTheme="minorEastAsia"/>
              </w:rPr>
              <w:t>_</w:t>
            </w:r>
            <w:r>
              <w:rPr>
                <w:rFonts w:eastAsia="宋体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n77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CA_n66(2A)</w:t>
            </w:r>
            <w:r>
              <w:rPr>
                <w:rFonts w:hint="eastAsia" w:eastAsia="宋体" w:cs="Arial"/>
                <w:lang w:val="en-US" w:eastAsia="zh-CN" w:bidi="ar"/>
              </w:rPr>
              <w:t>_</w:t>
            </w:r>
            <w:r>
              <w:rPr>
                <w:rFonts w:eastAsia="宋体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 w:eastAsiaTheme="minorEastAsia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CA_n66(2A)-n77B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val="en-US"/>
              </w:rPr>
              <w:t>CA_n66A-n77A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CA_n66(2A)</w:t>
            </w:r>
            <w:r>
              <w:rPr>
                <w:rFonts w:hint="eastAsia" w:eastAsia="宋体" w:cs="Arial"/>
                <w:lang w:val="en-US" w:eastAsia="zh-CN" w:bidi="ar"/>
              </w:rPr>
              <w:t>_</w:t>
            </w:r>
            <w:r>
              <w:rPr>
                <w:rFonts w:eastAsia="宋体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CA_n77B</w:t>
            </w:r>
            <w:r>
              <w:rPr>
                <w:rFonts w:eastAsiaTheme="minorEastAsia"/>
              </w:rPr>
              <w:t>_</w:t>
            </w:r>
            <w:r>
              <w:rPr>
                <w:rFonts w:eastAsia="宋体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CA_n66A-n77(2A)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eastAsia="en-GB"/>
              </w:rPr>
              <w:t>,9</w:t>
            </w:r>
          </w:p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CA_n77(2A)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CA_n77(2A)</w:t>
            </w:r>
            <w:r>
              <w:rPr>
                <w:rFonts w:hint="eastAsia" w:eastAsia="宋体" w:cs="Arial"/>
                <w:lang w:val="en-US" w:eastAsia="zh-CN" w:bidi="ar"/>
              </w:rPr>
              <w:t>_</w:t>
            </w:r>
            <w:r>
              <w:rPr>
                <w:rFonts w:eastAsia="宋体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CA_n66(3A)-n77A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n77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n77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cs="Arial" w:eastAsiaTheme="minorEastAsia"/>
                <w:vertAlign w:val="superscript"/>
                <w:lang w:val="en-US" w:eastAsia="zh-CN"/>
              </w:rPr>
              <w:t>,9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CA_n77(2A)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CA_n66(2A)</w:t>
            </w:r>
            <w:r>
              <w:rPr>
                <w:rFonts w:hint="eastAsia" w:cs="Arial" w:eastAsiaTheme="minorEastAsia"/>
                <w:lang w:val="en-US" w:eastAsia="zh-CN" w:bidi="ar"/>
              </w:rPr>
              <w:t>_</w:t>
            </w:r>
            <w:r>
              <w:rPr>
                <w:rFonts w:cs="Arial"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</w:t>
            </w:r>
            <w:r>
              <w:rPr>
                <w:rFonts w:cs="Arial" w:eastAsiaTheme="minorEastAsia"/>
                <w:lang w:val="en-US" w:eastAsia="zh-CN" w:bidi="ar"/>
              </w:rPr>
              <w:t xml:space="preserve">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CA_n66(3A)-n77(2A)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n77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CA_n66A-n77C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  <w:lang w:val="en-US"/>
              </w:rPr>
              <w:t>n77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CA_n66A-n77(3A)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cs="Arial"/>
                <w:color w:val="000000"/>
                <w:lang w:val="en-US" w:eastAsia="en-GB"/>
              </w:rPr>
            </w:pPr>
            <w:r>
              <w:rPr>
                <w:rFonts w:cs="Arial"/>
                <w:color w:val="000000"/>
                <w:lang w:val="en-US" w:eastAsia="en-GB"/>
              </w:rPr>
              <w:t>CA_n77(2A)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CA_n66A-n77A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</w:rPr>
              <w:t>CA_n77(3A)_BCS1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val="en-US"/>
              </w:rPr>
            </w:pPr>
            <w:r>
              <w:rPr>
                <w:rFonts w:cs="Arial" w:eastAsiaTheme="minorEastAsia"/>
                <w:color w:val="000000"/>
                <w:lang w:val="en-US"/>
              </w:rPr>
              <w:t>CA_n66(2A)-n77(3A)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val="en-US"/>
              </w:rPr>
            </w:pPr>
            <w:r>
              <w:rPr>
                <w:rFonts w:cs="Arial" w:eastAsiaTheme="minorEastAsia"/>
                <w:color w:val="000000"/>
                <w:lang w:val="en-US"/>
              </w:rPr>
              <w:t>CA_n66(2A)</w:t>
            </w:r>
          </w:p>
          <w:p>
            <w:pPr>
              <w:pStyle w:val="52"/>
              <w:rPr>
                <w:rFonts w:cs="Arial" w:eastAsiaTheme="minorEastAsia"/>
                <w:color w:val="000000"/>
                <w:lang w:val="en-US"/>
              </w:rPr>
            </w:pPr>
            <w:r>
              <w:rPr>
                <w:rFonts w:cs="Arial" w:eastAsiaTheme="minorEastAsia"/>
                <w:color w:val="000000"/>
                <w:lang w:val="en-US"/>
              </w:rPr>
              <w:t>CA_n77(2A)</w:t>
            </w:r>
          </w:p>
          <w:p>
            <w:pPr>
              <w:pStyle w:val="52"/>
              <w:rPr>
                <w:rFonts w:cs="Arial" w:eastAsiaTheme="minorEastAsia"/>
                <w:color w:val="000000"/>
                <w:lang w:val="en-US"/>
              </w:rPr>
            </w:pPr>
            <w:r>
              <w:rPr>
                <w:rFonts w:cs="Arial" w:eastAsiaTheme="minorEastAsia"/>
                <w:color w:val="000000"/>
                <w:lang w:val="en-US"/>
              </w:rPr>
              <w:t>CA_n66A-n77A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val="en-US" w:eastAsia="ja-JP"/>
              </w:rPr>
            </w:pPr>
            <w:r>
              <w:rPr>
                <w:rFonts w:cs="Arial" w:eastAsiaTheme="minorEastAsia"/>
                <w:color w:val="000000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val="en-US"/>
              </w:rPr>
            </w:pPr>
            <w:r>
              <w:rPr>
                <w:rFonts w:cs="Arial" w:eastAsiaTheme="minorEastAsia"/>
                <w:color w:val="000000"/>
                <w:lang w:val="en-US"/>
              </w:rPr>
              <w:t>CA_n66(2A)</w:t>
            </w:r>
            <w:r>
              <w:rPr>
                <w:rFonts w:hint="eastAsia" w:cs="Arial" w:eastAsiaTheme="minorEastAsia"/>
                <w:color w:val="000000"/>
                <w:lang w:val="en-US" w:eastAsia="zh-CN"/>
              </w:rPr>
              <w:t>_BCS0</w:t>
            </w:r>
          </w:p>
          <w:p>
            <w:pPr>
              <w:pStyle w:val="52"/>
              <w:rPr>
                <w:rFonts w:cs="Arial" w:eastAsiaTheme="minorEastAsia"/>
                <w:color w:val="000000"/>
                <w:lang w:val="en-US" w:eastAsia="zh-CN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val="en-US" w:eastAsia="ja-JP"/>
              </w:rPr>
            </w:pPr>
            <w:r>
              <w:rPr>
                <w:rFonts w:cs="Arial" w:eastAsiaTheme="minorEastAsia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 w:eastAsiaTheme="minorEastAsia"/>
                <w:color w:val="000000"/>
                <w:lang w:val="en-US"/>
              </w:rPr>
              <w:t>CA_n77(3A)</w:t>
            </w:r>
            <w:r>
              <w:rPr>
                <w:rFonts w:hint="eastAsia" w:cs="Arial" w:eastAsiaTheme="minorEastAsia"/>
                <w:color w:val="000000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CA_n66(2A)-n77C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  <w:lang w:val="en-US"/>
              </w:rPr>
              <w:t>n77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CA_n77C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CA_n66A-n77A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66B</w:t>
            </w:r>
            <w:r>
              <w:rPr>
                <w:rFonts w:eastAsiaTheme="minorEastAsia"/>
                <w:lang w:eastAsia="zh-CN"/>
              </w:rPr>
              <w:t>-n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n77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CA_n66A-n77A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CA_n66B-n77C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  <w:lang w:val="en-US"/>
              </w:rPr>
              <w:t>n77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CA_n77C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CA_n66A-n77A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</w:t>
            </w:r>
            <w:r>
              <w:rPr>
                <w:rFonts w:hint="eastAsia" w:eastAsiaTheme="minorEastAsia"/>
                <w:lang w:val="en-US" w:eastAsia="zh-CN"/>
              </w:rPr>
              <w:t>n66A-n78A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See 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eastAsiaTheme="minorEastAsia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 w:eastAsiaTheme="minorEastAsia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kern w:val="2"/>
                <w:lang w:val="en-US" w:eastAsia="zh-TW"/>
              </w:rPr>
              <w:t>CA_n66A-n78(2A)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val="en-US" w:eastAsia="zh-TW"/>
              </w:rPr>
              <w:t>CA_n66A-n78A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cs="Arial" w:eastAsiaTheme="minorEastAsia"/>
                <w:kern w:val="2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kern w:val="2"/>
                <w:lang w:val="en-US" w:eastAsia="zh-TW"/>
              </w:rPr>
            </w:pPr>
            <w:r>
              <w:rPr>
                <w:rFonts w:cs="Arial"/>
                <w:kern w:val="2"/>
                <w:lang w:val="en-US" w:eastAsia="zh-TW"/>
              </w:rPr>
              <w:t>CA_n66A-n78A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CA_n78(2A)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See 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TW"/>
              </w:rPr>
              <w:t>CA_n66(2A)-n78A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TW"/>
              </w:rPr>
              <w:t>CA_n66A-n78A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ja-JP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CA_n66(2A)_BCS4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kern w:val="2"/>
                <w:lang w:val="en-US" w:eastAsia="zh-TW"/>
              </w:rPr>
              <w:t>CA_n66(2A)-n78(2A)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TW"/>
              </w:rPr>
              <w:t>CA_n66A-n78A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CA_n66(2A)_BCS4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val="en-US" w:eastAsia="zh-CN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CA_n66A-n85A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4" w:author="Bill Shvodian" w:date="2024-02-14T10:53:00Z"/>
                <w:vertAlign w:val="superscript"/>
                <w:lang w:val="en-US" w:eastAsia="zh-CN"/>
              </w:rPr>
            </w:pPr>
            <w:ins w:id="45" w:author="Bill Shvodian" w:date="2024-02-14T10:54:00Z">
              <w:r>
                <w:rPr>
                  <w:lang w:val="en-US" w:eastAsia="en-GB"/>
                </w:rPr>
                <w:t>n</w:t>
              </w:r>
            </w:ins>
            <w:ins w:id="46" w:author="Bill Shvodian" w:date="2024-02-14T10:53:00Z">
              <w:r>
                <w:rPr>
                  <w:lang w:val="en-US" w:eastAsia="en-GB"/>
                </w:rPr>
                <w:t>66</w:t>
              </w:r>
            </w:ins>
            <w:ins w:id="47" w:author="Bill Shvodian" w:date="2024-02-14T10:53:00Z">
              <w:r>
                <w:rPr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pStyle w:val="52"/>
              <w:rPr>
                <w:rFonts w:eastAsiaTheme="minorEastAsia"/>
                <w:bCs/>
                <w:lang w:val="en-US" w:eastAsia="zh-CN"/>
              </w:rPr>
            </w:pPr>
            <w:r>
              <w:rPr>
                <w:rFonts w:eastAsiaTheme="minorEastAsia"/>
                <w:bCs/>
                <w:lang w:val="en-US"/>
              </w:rPr>
              <w:t>CA_n66A-n85A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See 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CA_n66(2A)-n85A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bCs/>
                <w:lang w:val="en-US" w:eastAsia="zh-CN"/>
              </w:rPr>
            </w:pPr>
            <w:r>
              <w:rPr>
                <w:rFonts w:eastAsiaTheme="minorEastAsia"/>
                <w:bCs/>
                <w:lang w:val="en-US"/>
              </w:rPr>
              <w:t>CA_n66A-n85A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CA_n66(2A)_BCS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CA_n67A-n78A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bCs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</w:t>
            </w:r>
            <w:r>
              <w:rPr>
                <w:rFonts w:hint="eastAsia" w:eastAsiaTheme="minorEastAsia"/>
                <w:lang w:val="en-US" w:eastAsia="zh-CN" w:bidi="ar"/>
              </w:rPr>
              <w:t xml:space="preserve">, </w:t>
            </w:r>
            <w:r>
              <w:rPr>
                <w:rFonts w:eastAsiaTheme="minorEastAsia"/>
                <w:lang w:val="en-US" w:eastAsia="zh-CN" w:bidi="ar"/>
              </w:rPr>
              <w:t>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CA_n67A-n78(2A)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bCs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CA_n78(2A)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</w:p>
        </w:tc>
      </w:tr>
    </w:tbl>
    <w:p>
      <w:pPr>
        <w:pStyle w:val="83"/>
      </w:pPr>
    </w:p>
    <w:p>
      <w:pPr>
        <w:pStyle w:val="5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n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CA_n70A-n71A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CA_n70A-n71A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CA_n70A-n77A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CA_n70A-n77A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  <w:r>
              <w:rPr>
                <w:rFonts w:cs="Arial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lang w:val="en-US" w:eastAsia="zh-CN" w:bidi="ar"/>
              </w:rPr>
              <w:t>, 25</w:t>
            </w:r>
            <w:r>
              <w:rPr>
                <w:rFonts w:cs="Arial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/>
                <w:lang w:val="en-US" w:eastAsia="zh-CN"/>
              </w:rPr>
              <w:t>CA_n70A-n78A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/>
                <w:lang w:val="en-US" w:eastAsia="zh-CN"/>
              </w:rPr>
              <w:t>CA_n70A-n78A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 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cs="Arial"/>
              </w:rPr>
              <w:t>CA_n71A-n77A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8, 9</w:t>
            </w:r>
          </w:p>
          <w:p>
            <w:pPr>
              <w:pStyle w:val="52"/>
              <w:rPr>
                <w:rFonts w:cs="Arial"/>
              </w:rPr>
            </w:pPr>
            <w:r>
              <w:t>CA_n71A-n77A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CA_n71A-n77(3A)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8, 9</w:t>
            </w:r>
          </w:p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CA_n77(2A)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en-GB"/>
              </w:rPr>
              <w:t>CA_n71A-n77A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CA_n77(3A)</w:t>
            </w:r>
            <w:r>
              <w:rPr>
                <w:rFonts w:hint="eastAsia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</w:rPr>
              <w:t>CA_n71A-n77B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CA_n77B_</w:t>
            </w:r>
            <w:r>
              <w:rPr>
                <w:lang w:val="en-US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</w:rPr>
              <w:t>CA_n71A-n77C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CA_n77C_</w:t>
            </w:r>
            <w:r>
              <w:rPr>
                <w:lang w:val="en-US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CA_n71B-n77A</w:t>
            </w:r>
          </w:p>
          <w:p>
            <w:pPr>
              <w:pStyle w:val="52"/>
              <w:rPr>
                <w:rFonts w:cs="Arial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8, 9</w:t>
            </w:r>
          </w:p>
          <w:p>
            <w:pPr>
              <w:pStyle w:val="52"/>
              <w:rPr>
                <w:rFonts w:cs="Arial"/>
              </w:rPr>
            </w:pPr>
            <w:r>
              <w:t>CA_n71A-n77A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CA_n71B-n77(2A)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8, 9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CA_n71A-n77A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CA_n77(2A)_BCS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t>CA_n71(2A)-n77A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8, 9</w:t>
            </w:r>
          </w:p>
          <w:p>
            <w:pPr>
              <w:pStyle w:val="52"/>
              <w:rPr>
                <w:rFonts w:cs="Arial"/>
              </w:rPr>
            </w:pPr>
            <w:r>
              <w:t>CA_n71A-n77A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CA_n71(2A)-n77(2A)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8, 9</w:t>
            </w:r>
          </w:p>
          <w:p>
            <w:pPr>
              <w:pStyle w:val="52"/>
              <w:rPr>
                <w:rFonts w:cs="Arial"/>
              </w:rPr>
            </w:pPr>
            <w:r>
              <w:t>CA_n71A-n77A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CA_n71(2A)-n77B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CA_n77B</w:t>
            </w:r>
            <w:r>
              <w:t>_</w:t>
            </w:r>
            <w:r>
              <w:rPr>
                <w:rFonts w:eastAsia="宋体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CA_n71(2A)-n77C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CA_n77C</w:t>
            </w:r>
            <w:r>
              <w:t>_</w:t>
            </w:r>
            <w:r>
              <w:rPr>
                <w:rFonts w:eastAsia="宋体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eastAsia="en-GB"/>
              </w:rPr>
              <w:t>CA_n71A-n78A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/>
                <w:lang w:val="en-US" w:eastAsia="zh-CN"/>
              </w:rPr>
              <w:t>See n71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/>
                <w:lang w:val="en-US" w:eastAsia="zh-CN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eastAsia="en-GB"/>
              </w:rPr>
              <w:t>CA_n71A-n78A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val="en-US" w:eastAsia="zh-CN" w:bidi="ar"/>
              </w:rPr>
              <w:t>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/>
                <w:lang w:val="en-US" w:eastAsia="zh-CN"/>
              </w:rPr>
              <w:t>See n71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val="en-US"/>
              </w:rPr>
              <w:t>CA_n71A-n85A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t>See n71 channel bandwidths in Table 5.3.5-1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val="en-US"/>
              </w:rPr>
              <w:t>CA_n71(2A)-n85A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t>CA_n71(2A) 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val="en-US"/>
              </w:rPr>
              <w:t>CA_n71B-n85A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t>CA_n71B 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CA_n74A-n77A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CA_n74A-n77A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CA_n74A-n78A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CA_n75A-n78A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Yu Mincho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n75 channel bandwidths in Table 5.3.5-1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CA_n75A-n78(2A)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/>
                <w:lang w:val="en-US" w:eastAsia="zh-CN"/>
              </w:rPr>
              <w:t>n75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CA_n76A-n78A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Yu Mincho"/>
              </w:rPr>
              <w:t>n76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宋体" w:cs="Arial"/>
                <w:lang w:val="en-US" w:eastAsia="zh-CN" w:bidi="ar"/>
              </w:rPr>
              <w:t>5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_n77A-n78A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lang w:val="en-US" w:eastAsia="zh-CN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_n77A-n78C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10,15, 20, 25, 30, 40, 50, 60, 70, 80, 90, 100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_n77A-n78(2A)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10,15, 20, 25, 30, 40, 50, 60, 70, 80, 90, 100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lang w:val="en-US" w:eastAsia="zh-CN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n77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n79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8,9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eastAsiaTheme="minorEastAsia"/>
                <w:lang w:eastAsia="zh-CN"/>
              </w:rPr>
              <w:t>CA_n77A-n79A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CA_n77(2A)-n79A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n79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C</w:t>
            </w:r>
            <w:r>
              <w:rPr>
                <w:rFonts w:ascii="Arial" w:hAnsi="Arial" w:eastAsia="Yu Mincho"/>
                <w:sz w:val="18"/>
                <w:lang w:eastAsia="ja-JP"/>
              </w:rPr>
              <w:t>A_n77(2A)</w:t>
            </w:r>
            <w:r>
              <w:rPr>
                <w:rFonts w:ascii="Arial" w:hAnsi="Arial" w:eastAsia="宋体"/>
                <w:sz w:val="18"/>
                <w:vertAlign w:val="superscript"/>
                <w:lang w:val="en-US" w:eastAsia="zh-CN"/>
              </w:rPr>
              <w:t>12</w:t>
            </w:r>
          </w:p>
          <w:p>
            <w:pPr>
              <w:pStyle w:val="52"/>
              <w:rPr>
                <w:rFonts w:eastAsia="Yu Mincho"/>
                <w:lang w:val="en-US" w:eastAsia="ja-JP"/>
              </w:rPr>
            </w:pPr>
            <w:r>
              <w:rPr>
                <w:lang w:eastAsia="zh-CN"/>
              </w:rPr>
              <w:t>CA_n77A-n79A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CA_n77(3A)-n79A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n79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C</w:t>
            </w:r>
            <w:r>
              <w:rPr>
                <w:rFonts w:ascii="Arial" w:hAnsi="Arial" w:eastAsia="Yu Mincho"/>
                <w:sz w:val="18"/>
                <w:lang w:eastAsia="ja-JP"/>
              </w:rPr>
              <w:t>A_n77(2A)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12</w:t>
            </w:r>
          </w:p>
          <w:p>
            <w:pPr>
              <w:pStyle w:val="52"/>
              <w:rPr>
                <w:rFonts w:eastAsia="Yu Mincho"/>
                <w:lang w:val="en-US" w:eastAsia="ja-JP"/>
              </w:rPr>
            </w:pPr>
            <w:r>
              <w:rPr>
                <w:lang w:eastAsia="zh-CN"/>
              </w:rPr>
              <w:t>CA_n77A-n79A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CA_n77(3A)_BCS1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color w:val="000000"/>
                <w:lang w:val="en-US" w:eastAsia="zh-CN"/>
              </w:rPr>
            </w:pPr>
            <w:r>
              <w:rPr>
                <w:lang w:val="en-US"/>
              </w:rPr>
              <w:t>CA_n77A-n85A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ja-JP"/>
              </w:rPr>
            </w:pPr>
            <w:r>
              <w:rPr>
                <w:lang w:val="en-US"/>
              </w:rPr>
              <w:t>CA_n77A-n85A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lang w:val="en-US" w:eastAsia="zh-CN"/>
              </w:rPr>
            </w:pPr>
            <w:r>
              <w:t>See n77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CA_n77(2A)-n85A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ja-JP"/>
              </w:rPr>
            </w:pPr>
            <w:r>
              <w:rPr>
                <w:lang w:val="en-US"/>
              </w:rPr>
              <w:t>CA_n77A-n85A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CA_n77(2A)_BCS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CA_n77A-n102A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CA_n77A-n102(2A)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CA_n77A-n102B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CA_n77A-n102A</w:t>
            </w:r>
          </w:p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szCs w:val="18"/>
                <w:lang w:val="en-US"/>
              </w:rPr>
              <w:t>CA_n77A-n102B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CA_n77A-n102C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CA_n77A-n102A</w:t>
            </w:r>
          </w:p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szCs w:val="18"/>
                <w:lang w:val="en-US"/>
              </w:rPr>
              <w:t>CA_n77A-n102</w:t>
            </w:r>
            <w:r>
              <w:rPr>
                <w:rFonts w:hint="eastAsia" w:cs="Arial"/>
                <w:szCs w:val="18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CA_n77A-n102D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CA_n77A-n102E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CA_n77(2A)-n102A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CA_n77(2A) 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CA_n77(2A)_BCS4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 and </w:t>
            </w: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CA_n77(2A)-n102(2A)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CA_n77(2A) 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CA_n77(2A)_BCS4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 and </w:t>
            </w: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CA_n77(2A)-n102B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CA_n77(2A) CA_n77A-n102A</w:t>
            </w:r>
          </w:p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szCs w:val="18"/>
                <w:lang w:val="en-US"/>
              </w:rPr>
              <w:t>CA_n77A-n102B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CA_n77(2A)_BCS4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 and </w:t>
            </w: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CA_n77(2A)-n102C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CA_n77(2A) CA_n77A-n102A</w:t>
            </w:r>
          </w:p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szCs w:val="18"/>
                <w:lang w:val="en-US"/>
              </w:rPr>
              <w:t>CA_n77A-n102</w:t>
            </w:r>
            <w:r>
              <w:rPr>
                <w:rFonts w:hint="eastAsia" w:cs="Arial"/>
                <w:szCs w:val="18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CA_n77(2A)_BCS4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 and </w:t>
            </w: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CA_n77(2A)-n102D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CA_n77(2A) 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CA_n77(2A)_BCS4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 and </w:t>
            </w: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CA_n77(2A)-n102E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CA_n77(2A) 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CA_n77(2A)_BCS4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 and </w:t>
            </w: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n78A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n79A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A_n78A-n79A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</w:t>
            </w:r>
            <w:r>
              <w:rPr>
                <w:rFonts w:hint="eastAsia" w:eastAsia="宋体" w:cs="Arial"/>
                <w:lang w:val="en-US" w:eastAsia="zh-CN" w:bidi="ar"/>
              </w:rPr>
              <w:t xml:space="preserve"> 70,</w:t>
            </w:r>
            <w:r>
              <w:rPr>
                <w:rFonts w:eastAsia="宋体" w:cs="Arial"/>
                <w:lang w:val="en-US" w:eastAsia="zh-CN" w:bidi="ar"/>
              </w:rPr>
              <w:t xml:space="preserve">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</w:t>
            </w:r>
            <w:r>
              <w:rPr>
                <w:rFonts w:hint="eastAsia" w:eastAsia="宋体" w:cs="Arial"/>
                <w:lang w:val="en-US" w:eastAsia="zh-CN" w:bidi="ar"/>
              </w:rPr>
              <w:t>9C</w:t>
            </w:r>
            <w:r>
              <w:rPr>
                <w:rFonts w:eastAsia="宋体" w:cs="Arial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color w:val="000000"/>
                <w:lang w:val="en-US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  <w:color w:val="000000"/>
                <w:lang w:val="en-US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Yu Mincho"/>
                <w:lang w:val="en-US" w:eastAsia="ja-JP"/>
              </w:rPr>
              <w:t>CA_n78A-n79A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eastAsia="宋体" w:cs="Arial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CA_n78(2A)_BCS4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92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78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92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n92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n92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See n92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78(2</w:t>
            </w:r>
            <w:r>
              <w:rPr>
                <w:lang w:val="sv-SE" w:eastAsia="ja-JP"/>
              </w:rPr>
              <w:t>A)-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92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78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92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n92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n92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See n92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n78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n94A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n94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 xml:space="preserve">5, </w:t>
            </w:r>
            <w:r>
              <w:rPr>
                <w:lang w:val="en-US" w:eastAsia="zh-CN" w:bidi="ar"/>
              </w:rPr>
              <w:t>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CA_n78A-n102A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CA_n78A-n102(2A)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CA_n78A-n102B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CA_n78A-n102B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CA_n78A-n102C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CA_n78A-n102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CA_n78A-n102D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CA_n78A-n102E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CA_n78(2A)-n102A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CA_n78(2A)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CA_n78(2A)_BCS2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CA_n78(2A)-n102B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CA_n78(2A)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CA_n78A-n102B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CA_n78(2A)_BCS2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CA_n78(2A)-n102C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CA_n78(2A)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CA_n78A-n102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CA_n78(2A)_BCS2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CA_n78(2A)-n102D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CA_n78(2A)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CA_n78(2A)_BCS2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CA_n78(2A)-n102E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CA_n78(2A)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CA_n78(2A)_BCS2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CA_n78(2A)-n102(2A)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CA_n78(2A)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CA_n78(2A)_BCS2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CA_n78A-n105A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CA_n78A-n105A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</w:tr>
    </w:tbl>
    <w:p>
      <w:pPr>
        <w:pStyle w:val="83"/>
        <w:jc w:val="left"/>
        <w:rPr>
          <w:rFonts w:eastAsia="宋体"/>
          <w:b w:val="0"/>
          <w:bCs/>
          <w:lang w:val="en-US" w:eastAsia="zh-CN"/>
        </w:rPr>
      </w:pPr>
    </w:p>
    <w:p>
      <w:pPr>
        <w:pStyle w:val="83"/>
        <w:jc w:val="left"/>
        <w:rPr>
          <w:rFonts w:eastAsia="宋体"/>
          <w:b w:val="0"/>
          <w:bCs/>
          <w:lang w:val="en-US" w:eastAsia="zh-CN"/>
        </w:rPr>
      </w:pPr>
      <w:r>
        <w:rPr>
          <w:rFonts w:hint="eastAsia" w:eastAsia="宋体"/>
          <w:b w:val="0"/>
          <w:bCs/>
          <w:lang w:val="en-US" w:eastAsia="zh-CN"/>
        </w:rPr>
        <w:t>The following notes are applied to the above tables:</w:t>
      </w:r>
    </w:p>
    <w:p>
      <w:pPr>
        <w:pStyle w:val="66"/>
        <w:overflowPunct w:val="0"/>
        <w:autoSpaceDE w:val="0"/>
        <w:autoSpaceDN w:val="0"/>
        <w:adjustRightInd w:val="0"/>
      </w:pPr>
      <w:r>
        <w:t>NOTE 1:</w:t>
      </w:r>
      <w:r>
        <w:tab/>
      </w:r>
      <w:r>
        <w:t>This UE channel bandwidth is applicable only to downlink.</w:t>
      </w:r>
    </w:p>
    <w:p>
      <w:pPr>
        <w:pStyle w:val="66"/>
        <w:overflowPunct w:val="0"/>
        <w:autoSpaceDE w:val="0"/>
        <w:autoSpaceDN w:val="0"/>
        <w:adjustRightInd w:val="0"/>
      </w:pPr>
      <w:r>
        <w:t>NOTE 2:</w:t>
      </w:r>
      <w:r>
        <w:tab/>
      </w:r>
      <w:r>
        <w:t>The minimum requirements for intra-band contiguous or non-contiguous CA apply.</w:t>
      </w:r>
    </w:p>
    <w:p>
      <w:pPr>
        <w:pStyle w:val="66"/>
        <w:overflowPunct w:val="0"/>
        <w:autoSpaceDE w:val="0"/>
        <w:autoSpaceDN w:val="0"/>
        <w:adjustRightInd w:val="0"/>
      </w:pPr>
      <w:r>
        <w:t>NOTE 3:</w:t>
      </w:r>
      <w:r>
        <w:tab/>
      </w:r>
      <w:r>
        <w:t>The SCS of each channel bandwidth for NR band refers to Table 5.3.5-1.</w:t>
      </w:r>
    </w:p>
    <w:p>
      <w:pPr>
        <w:pStyle w:val="66"/>
        <w:overflowPunct w:val="0"/>
        <w:autoSpaceDE w:val="0"/>
        <w:autoSpaceDN w:val="0"/>
        <w:adjustRightInd w:val="0"/>
        <w:rPr>
          <w:rFonts w:eastAsia="宋体"/>
        </w:rPr>
      </w:pPr>
      <w:r>
        <w:rPr>
          <w:rFonts w:eastAsia="宋体"/>
        </w:rPr>
        <w:t xml:space="preserve">NOTE </w:t>
      </w:r>
      <w:r>
        <w:rPr>
          <w:rFonts w:eastAsia="宋体"/>
          <w:lang w:val="en-US" w:eastAsia="zh-CN"/>
        </w:rPr>
        <w:t>4</w:t>
      </w:r>
      <w:r>
        <w:rPr>
          <w:rFonts w:eastAsia="宋体"/>
        </w:rPr>
        <w:t>:</w:t>
      </w:r>
      <w:r>
        <w:rPr>
          <w:rFonts w:eastAsia="宋体"/>
        </w:rPr>
        <w:tab/>
      </w:r>
      <w:r>
        <w:rPr>
          <w:rFonts w:eastAsia="宋体"/>
        </w:rPr>
        <w:t>This UE channel bandwidth is optional in this release of the specification.</w:t>
      </w:r>
    </w:p>
    <w:p>
      <w:pPr>
        <w:pStyle w:val="66"/>
        <w:overflowPunct w:val="0"/>
        <w:autoSpaceDE w:val="0"/>
        <w:autoSpaceDN w:val="0"/>
        <w:adjustRightInd w:val="0"/>
        <w:rPr>
          <w:rFonts w:eastAsia="宋体"/>
        </w:rPr>
      </w:pPr>
      <w:r>
        <w:rPr>
          <w:rFonts w:eastAsia="宋体"/>
        </w:rPr>
        <w:t xml:space="preserve">NOTE </w:t>
      </w:r>
      <w:r>
        <w:rPr>
          <w:rFonts w:eastAsia="宋体"/>
          <w:lang w:val="en-US" w:eastAsia="zh-CN"/>
        </w:rPr>
        <w:t>5</w:t>
      </w:r>
      <w:r>
        <w:rPr>
          <w:rFonts w:eastAsia="宋体"/>
        </w:rPr>
        <w:t>:</w:t>
      </w:r>
      <w:r>
        <w:rPr>
          <w:rFonts w:eastAsia="宋体"/>
        </w:rPr>
        <w:tab/>
      </w:r>
      <w:r>
        <w:rPr>
          <w:rFonts w:eastAsia="宋体"/>
        </w:rPr>
        <w:t>For this bandwidth, the minimum requirements are restricted to operation when carrier is configured as an SCell part of DC or CA configuration.</w:t>
      </w:r>
    </w:p>
    <w:p>
      <w:pPr>
        <w:pStyle w:val="66"/>
        <w:overflowPunct w:val="0"/>
        <w:autoSpaceDE w:val="0"/>
        <w:autoSpaceDN w:val="0"/>
        <w:adjustRightInd w:val="0"/>
      </w:pPr>
      <w:r>
        <w:t xml:space="preserve">NOTE </w:t>
      </w:r>
      <w:r>
        <w:rPr>
          <w:lang w:val="en-US" w:eastAsia="zh-CN"/>
        </w:rPr>
        <w:t>6</w:t>
      </w:r>
      <w:r>
        <w:t>:</w:t>
      </w:r>
      <w:r>
        <w:tab/>
      </w:r>
      <w:r>
        <w:t>For this bandwidth, the minimum requirements are restricted to operation when carrier is configured as an downlink SCell part of CA configuration</w:t>
      </w:r>
    </w:p>
    <w:p>
      <w:pPr>
        <w:pStyle w:val="66"/>
        <w:overflowPunct w:val="0"/>
        <w:autoSpaceDE w:val="0"/>
        <w:autoSpaceDN w:val="0"/>
        <w:adjustRightInd w:val="0"/>
      </w:pPr>
      <w:r>
        <w:t>NOTE 7:</w:t>
      </w:r>
      <w:r>
        <w:tab/>
      </w:r>
      <w:r>
        <w:t>Limited to operation at 3450-3550 MHz and 3700–3980 MHz.</w:t>
      </w:r>
    </w:p>
    <w:p>
      <w:pPr>
        <w:pStyle w:val="66"/>
        <w:overflowPunct w:val="0"/>
        <w:autoSpaceDE w:val="0"/>
        <w:autoSpaceDN w:val="0"/>
        <w:adjustRightInd w:val="0"/>
      </w:pPr>
      <w:bookmarkStart w:id="36" w:name="_Hlk156011157"/>
      <w:r>
        <w:t xml:space="preserve">NOTE </w:t>
      </w:r>
      <w:r>
        <w:rPr>
          <w:rFonts w:hint="eastAsia"/>
          <w:lang w:eastAsia="zh-CN"/>
        </w:rPr>
        <w:t>8</w:t>
      </w:r>
      <w:r>
        <w:t>:</w:t>
      </w:r>
      <w:r>
        <w:tab/>
      </w:r>
      <w:r>
        <w:t xml:space="preserve">Minimum requirements for Power Class 2 are applicable for this uplink combination </w:t>
      </w:r>
      <w:r>
        <w:rPr>
          <w:rFonts w:hint="eastAsia"/>
          <w:lang w:eastAsia="zh-CN"/>
        </w:rPr>
        <w:t>with</w:t>
      </w:r>
      <w:r>
        <w:t xml:space="preserve"> 1Tx antenna connector in each band or single uplink carrier with up to 2Tx antenna connectors in this downlink/uplink combination</w:t>
      </w:r>
      <w:bookmarkEnd w:id="36"/>
    </w:p>
    <w:p>
      <w:pPr>
        <w:pStyle w:val="66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9</w:t>
      </w:r>
      <w:r>
        <w:t>:</w:t>
      </w:r>
      <w:r>
        <w:tab/>
      </w:r>
      <w:r>
        <w:t>Minimum requirements for Power Class 1.5 are applicable for this single uplink carrier with up to 2Tx antenna connectors in this downlink/uplink combination</w:t>
      </w:r>
    </w:p>
    <w:p>
      <w:pPr>
        <w:pStyle w:val="66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10</w:t>
      </w:r>
      <w:r>
        <w:t xml:space="preserve">: </w:t>
      </w:r>
      <w:r>
        <w:tab/>
      </w:r>
      <w:r>
        <w:t>Only single uplink carriers with power class other than PC3 are listed.</w:t>
      </w:r>
    </w:p>
    <w:p>
      <w:pPr>
        <w:pStyle w:val="66"/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rFonts w:hint="eastAsia"/>
          <w:lang w:val="en-US" w:eastAsia="zh-CN"/>
        </w:rPr>
        <w:t>NOTE 11: The CA configurations are given in Table 5.5A.1-1 or Table 5.5A.2-1 in this specification</w:t>
      </w:r>
    </w:p>
    <w:p>
      <w:pPr>
        <w:pStyle w:val="66"/>
        <w:overflowPunct w:val="0"/>
        <w:autoSpaceDE w:val="0"/>
        <w:autoSpaceDN w:val="0"/>
        <w:adjustRightInd w:val="0"/>
      </w:pPr>
      <w:r>
        <w:rPr>
          <w:rFonts w:hint="eastAsia"/>
          <w:lang w:val="en-US" w:eastAsia="zh-CN"/>
        </w:rPr>
        <w:t xml:space="preserve">NOTE 12: </w:t>
      </w:r>
      <w:r>
        <w:rPr>
          <w:lang w:val="en-US" w:eastAsia="zh-CN"/>
        </w:rPr>
        <w:t>void</w:t>
      </w:r>
      <w:r>
        <w:rPr>
          <w:rFonts w:hint="eastAsia"/>
          <w:lang w:val="en-US" w:eastAsia="zh-CN"/>
        </w:rPr>
        <w:t>.</w:t>
      </w:r>
    </w:p>
    <w:p>
      <w:pPr>
        <w:pStyle w:val="66"/>
        <w:rPr>
          <w:lang w:eastAsia="zh-CN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OTE 13: </w:t>
      </w:r>
      <w:r>
        <w:t>Minimum requirements for Power Class 2 are applicable</w:t>
      </w:r>
      <w:r>
        <w:rPr>
          <w:lang w:eastAsia="zh-CN"/>
        </w:rPr>
        <w:t xml:space="preserve"> for this </w:t>
      </w:r>
      <w:r>
        <w:t>uplink configuration</w:t>
      </w:r>
      <w:r>
        <w:rPr>
          <w:lang w:eastAsia="zh-CN"/>
        </w:rPr>
        <w:t xml:space="preserve"> with </w:t>
      </w:r>
      <w:r>
        <w:t>1Tx antenna connector in one band and 2Tx antenna connectors in the other band</w:t>
      </w:r>
      <w:r>
        <w:rPr>
          <w:lang w:eastAsia="zh-CN"/>
        </w:rPr>
        <w:t>.</w:t>
      </w:r>
    </w:p>
    <w:p>
      <w:pPr>
        <w:pStyle w:val="66"/>
        <w:rPr>
          <w:lang w:eastAsia="zh-CN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OTE 14 </w:t>
      </w:r>
      <w:r>
        <w:t>Minimum requirements for Power Class 1.5 are applicable</w:t>
      </w:r>
      <w:r>
        <w:rPr>
          <w:lang w:eastAsia="zh-CN"/>
        </w:rPr>
        <w:t xml:space="preserve"> for this </w:t>
      </w:r>
      <w:r>
        <w:t>uplink configuration</w:t>
      </w:r>
      <w:r>
        <w:rPr>
          <w:lang w:eastAsia="zh-CN"/>
        </w:rPr>
        <w:t xml:space="preserve"> with </w:t>
      </w:r>
      <w:r>
        <w:t>1Tx antenna connector in one band and 2Tx antenna connectors in the other band</w:t>
      </w:r>
      <w:r>
        <w:rPr>
          <w:lang w:eastAsia="zh-CN"/>
        </w:rPr>
        <w:t>..</w:t>
      </w:r>
    </w:p>
    <w:p>
      <w:pPr>
        <w:pStyle w:val="66"/>
        <w:overflowPunct w:val="0"/>
        <w:autoSpaceDE w:val="0"/>
        <w:autoSpaceDN w:val="0"/>
        <w:adjustRightInd w:val="0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NOTE 15: </w:t>
      </w:r>
      <w:r>
        <w:rPr>
          <w:rFonts w:cs="Arial"/>
          <w:lang w:eastAsia="ja-JP"/>
        </w:rPr>
        <w:t>Uplink is only in n5 for CA_n5-n8</w:t>
      </w:r>
      <w:r>
        <w:rPr>
          <w:rFonts w:cs="Arial"/>
          <w:lang w:val="en-US" w:eastAsia="zh-CN"/>
        </w:rPr>
        <w:t>.</w:t>
      </w:r>
    </w:p>
    <w:p>
      <w:pPr>
        <w:pStyle w:val="66"/>
      </w:pPr>
      <w:r>
        <w:rPr>
          <w:lang w:val="en-US" w:eastAsia="zh-CN"/>
        </w:rPr>
        <w:t>NOTE 16: For UEs only supporting DL CA_n26-n28, uplink support in band n26 is optional, if the UE supports CA_n26-n28 UL configuration, it should also support UL in band n26 and n28.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/>
    <w:p>
      <w:pPr>
        <w:rPr>
          <w:rFonts w:eastAsia="??"/>
          <w:color w:val="FF0000"/>
          <w:szCs w:val="32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r>
        <w:rPr>
          <w:rFonts w:eastAsia="??"/>
          <w:color w:val="FF0000"/>
          <w:szCs w:val="32"/>
          <w:highlight w:val="none"/>
        </w:rPr>
        <w:t xml:space="preserve">&lt;&lt; 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>End</w:t>
      </w:r>
      <w:r>
        <w:rPr>
          <w:rFonts w:eastAsia="??"/>
          <w:color w:val="FF0000"/>
          <w:szCs w:val="32"/>
          <w:highlight w:val="none"/>
        </w:rPr>
        <w:t xml:space="preserve"> of 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>1</w:t>
      </w:r>
      <w:r>
        <w:rPr>
          <w:rFonts w:hint="eastAsia" w:eastAsia="宋体"/>
          <w:color w:val="FF0000"/>
          <w:szCs w:val="32"/>
          <w:highlight w:val="none"/>
          <w:vertAlign w:val="superscript"/>
          <w:lang w:val="en-US" w:eastAsia="zh-CN"/>
        </w:rPr>
        <w:t>st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rPr>
          <w:rFonts w:eastAsia="??"/>
          <w:color w:val="FF0000"/>
          <w:szCs w:val="32"/>
        </w:rPr>
      </w:pPr>
    </w:p>
    <w:p>
      <w:pPr>
        <w:rPr>
          <w:rFonts w:eastAsia="??"/>
          <w:color w:val="FF0000"/>
          <w:szCs w:val="32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37" w:name="_Toc67936442"/>
      <w:bookmarkStart w:id="38" w:name="_Toc76630394"/>
      <w:bookmarkStart w:id="39" w:name="_Toc83742954"/>
      <w:bookmarkStart w:id="40" w:name="_Toc90588710"/>
      <w:bookmarkStart w:id="41" w:name="_Toc37256332"/>
      <w:bookmarkStart w:id="42" w:name="_Toc83887068"/>
      <w:bookmarkStart w:id="43" w:name="_Toc61375090"/>
      <w:bookmarkStart w:id="44" w:name="_Toc83887869"/>
      <w:bookmarkStart w:id="45" w:name="_Toc45890166"/>
      <w:bookmarkStart w:id="46" w:name="_Toc37255991"/>
      <w:bookmarkStart w:id="47" w:name="_Toc29806458"/>
      <w:bookmarkStart w:id="48" w:name="OLE_LINK6"/>
      <w:bookmarkStart w:id="49" w:name="_Toc52381991"/>
      <w:bookmarkStart w:id="50" w:name="_Toc21345609"/>
      <w:bookmarkStart w:id="51" w:name="_Toc502932909"/>
      <w:bookmarkStart w:id="52" w:name="_Toc76452551"/>
      <w:bookmarkStart w:id="53" w:name="_Toc67937315"/>
      <w:r>
        <w:rPr>
          <w:rFonts w:eastAsia="??"/>
          <w:color w:val="FF0000"/>
          <w:szCs w:val="32"/>
          <w:highlight w:val="none"/>
        </w:rPr>
        <w:t xml:space="preserve">&lt;&lt; Start of 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>2</w:t>
      </w:r>
      <w:r>
        <w:rPr>
          <w:rFonts w:hint="eastAsia" w:eastAsia="宋体"/>
          <w:color w:val="FF0000"/>
          <w:szCs w:val="32"/>
          <w:highlight w:val="none"/>
          <w:vertAlign w:val="superscript"/>
          <w:lang w:val="en-US" w:eastAsia="zh-CN"/>
        </w:rPr>
        <w:t>nd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</w:t>
      </w:r>
      <w:r>
        <w:rPr>
          <w:rFonts w:eastAsia="??"/>
          <w:color w:val="FF0000"/>
          <w:szCs w:val="32"/>
          <w:highlight w:val="none"/>
        </w:rPr>
        <w:t>change &gt;&gt;</w:t>
      </w: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>
      <w:pPr>
        <w:pStyle w:val="4"/>
        <w:rPr>
          <w:lang w:eastAsia="zh-CN"/>
        </w:rPr>
      </w:pPr>
      <w:bookmarkStart w:id="54" w:name="_Toc76718492"/>
      <w:bookmarkStart w:id="55" w:name="_Toc83580839"/>
      <w:bookmarkStart w:id="56" w:name="_Toc84413957"/>
      <w:bookmarkStart w:id="57" w:name="_Toc75467480"/>
      <w:bookmarkStart w:id="58" w:name="_Toc29802982"/>
      <w:bookmarkStart w:id="59" w:name="_Toc61373105"/>
      <w:bookmarkStart w:id="60" w:name="_Toc21344445"/>
      <w:bookmarkStart w:id="61" w:name="_Toc45889004"/>
      <w:bookmarkStart w:id="62" w:name="_Toc68231055"/>
      <w:bookmarkStart w:id="63" w:name="_Toc36107724"/>
      <w:bookmarkStart w:id="64" w:name="_Toc45888405"/>
      <w:bookmarkStart w:id="65" w:name="_Toc84405348"/>
      <w:bookmarkStart w:id="66" w:name="_Toc61367722"/>
      <w:bookmarkStart w:id="67" w:name="_Toc29801933"/>
      <w:bookmarkStart w:id="68" w:name="_Toc37251498"/>
      <w:bookmarkStart w:id="69" w:name="_Toc69084468"/>
      <w:bookmarkStart w:id="70" w:name="_Toc76509502"/>
      <w:bookmarkStart w:id="71" w:name="_Toc29802357"/>
      <w:r>
        <w:rPr>
          <w:lang w:eastAsia="zh-CN"/>
        </w:rPr>
        <w:t>7.3A.4</w:t>
      </w:r>
      <w:r>
        <w:rPr>
          <w:lang w:eastAsia="zh-CN"/>
        </w:rPr>
        <w:tab/>
      </w:r>
      <w:r>
        <w:rPr>
          <w:lang w:eastAsia="zh-CN"/>
        </w:rPr>
        <w:t>Reference sensitivity exceptions due to UL harmonic interference for CA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134" w:hanging="1134"/>
        <w:textAlignment w:val="auto"/>
        <w:outlineLvl w:val="9"/>
        <w:rPr>
          <w:rFonts w:hint="default" w:eastAsia="宋体"/>
          <w:i/>
          <w:iCs/>
          <w:color w:val="FF0000"/>
          <w:sz w:val="24"/>
          <w:szCs w:val="24"/>
          <w:highlight w:val="none"/>
          <w:lang w:val="en-US" w:eastAsia="zh-CN"/>
        </w:rPr>
      </w:pPr>
      <w:r>
        <w:rPr>
          <w:rFonts w:hint="eastAsia" w:eastAsia="宋体"/>
          <w:i/>
          <w:iCs/>
          <w:color w:val="FF0000"/>
          <w:sz w:val="24"/>
          <w:szCs w:val="24"/>
          <w:highlight w:val="none"/>
          <w:lang w:val="en-US" w:eastAsia="zh-CN"/>
        </w:rPr>
        <w:t>&lt;unchanged texts are omitted&gt;</w:t>
      </w:r>
    </w:p>
    <w:p>
      <w:pPr>
        <w:rPr>
          <w:rFonts w:ascii="Arial" w:hAnsi="Arial" w:eastAsia="宋体" w:cs="Arial"/>
          <w:lang w:val="en-US" w:eastAsia="zh-CN"/>
        </w:rPr>
      </w:pPr>
      <w:r>
        <w:rPr>
          <w:rFonts w:hint="eastAsia" w:eastAsia="宋体"/>
          <w:lang w:val="en-US" w:eastAsia="zh-CN"/>
        </w:rPr>
        <w:t>For a PC2 aggressor NR UL band for NR DL CA FR1,</w:t>
      </w:r>
      <w:r>
        <w:t xml:space="preserve"> </w:t>
      </w:r>
      <w:r>
        <w:rPr>
          <w:rFonts w:hint="eastAsia" w:eastAsia="宋体"/>
          <w:lang w:val="en-US" w:eastAsia="zh-CN"/>
        </w:rPr>
        <w:t>t</w:t>
      </w:r>
      <w:r>
        <w:t>he maximum amount of degradation is specified in Table 7.3</w:t>
      </w:r>
      <w:r>
        <w:rPr>
          <w:rFonts w:hint="eastAsia" w:eastAsia="宋体"/>
          <w:lang w:val="en-US" w:eastAsia="zh-CN"/>
        </w:rPr>
        <w:t>A</w:t>
      </w:r>
      <w:r>
        <w:t>.</w:t>
      </w:r>
      <w:r>
        <w:rPr>
          <w:rFonts w:hint="eastAsia" w:eastAsia="宋体"/>
          <w:lang w:val="en-US" w:eastAsia="zh-CN"/>
        </w:rPr>
        <w:t>4</w:t>
      </w:r>
      <w:r>
        <w:t>-</w:t>
      </w:r>
      <w:r>
        <w:rPr>
          <w:rFonts w:hint="eastAsia" w:eastAsia="宋体"/>
          <w:lang w:val="en-US" w:eastAsia="zh-CN"/>
        </w:rPr>
        <w:t xml:space="preserve">2a, and </w:t>
      </w:r>
      <w:r>
        <w:t>Table 7.3</w:t>
      </w:r>
      <w:r>
        <w:rPr>
          <w:rFonts w:hint="eastAsia" w:eastAsia="宋体"/>
          <w:lang w:val="en-US" w:eastAsia="zh-CN"/>
        </w:rPr>
        <w:t>A</w:t>
      </w:r>
      <w:r>
        <w:t>.</w:t>
      </w:r>
      <w:r>
        <w:rPr>
          <w:rFonts w:hint="eastAsia" w:eastAsia="宋体"/>
          <w:lang w:val="en-US" w:eastAsia="zh-CN"/>
        </w:rPr>
        <w:t>4</w:t>
      </w:r>
      <w:r>
        <w:t>-</w:t>
      </w:r>
      <w:r>
        <w:rPr>
          <w:rFonts w:hint="eastAsia" w:eastAsia="宋体"/>
          <w:lang w:val="en-US" w:eastAsia="zh-CN"/>
        </w:rPr>
        <w:t>2b</w:t>
      </w:r>
      <w:r>
        <w:t xml:space="preserve"> for a UE </w:t>
      </w:r>
      <w:r>
        <w:rPr>
          <w:rFonts w:hint="eastAsia" w:eastAsia="宋体"/>
          <w:lang w:val="en-US" w:eastAsia="zh-CN"/>
        </w:rPr>
        <w:t>that</w:t>
      </w:r>
      <w:r>
        <w:t xml:space="preserve"> indicat</w:t>
      </w:r>
      <w:r>
        <w:rPr>
          <w:rFonts w:hint="eastAsia" w:eastAsia="宋体"/>
          <w:lang w:val="en-US" w:eastAsia="zh-CN"/>
        </w:rPr>
        <w:t>es</w:t>
      </w:r>
      <w:r>
        <w:t xml:space="preserve"> </w:t>
      </w:r>
      <w:r>
        <w:rPr>
          <w:i/>
        </w:rPr>
        <w:t>txDiversity-r16</w:t>
      </w:r>
      <w:r>
        <w:t xml:space="preserve"> [</w:t>
      </w:r>
      <w:r>
        <w:rPr>
          <w:rFonts w:hint="eastAsia"/>
          <w:lang w:val="en-US" w:eastAsia="zh-CN"/>
        </w:rPr>
        <w:t>15</w:t>
      </w:r>
      <w:r>
        <w:t>]</w:t>
      </w:r>
      <w:r>
        <w:rPr>
          <w:rFonts w:hint="eastAsia" w:eastAsia="宋体"/>
          <w:lang w:val="en-US" w:eastAsia="zh-CN"/>
        </w:rPr>
        <w:t>.</w:t>
      </w:r>
    </w:p>
    <w:p>
      <w:pPr>
        <w:pStyle w:val="55"/>
        <w:rPr>
          <w:rFonts w:eastAsia="宋体"/>
          <w:lang w:val="en-US" w:eastAsia="zh-CN"/>
        </w:rPr>
      </w:pPr>
      <w:r>
        <w:t>Table 7.3A.</w:t>
      </w:r>
      <w:r>
        <w:rPr>
          <w:rFonts w:eastAsia="宋体"/>
          <w:lang w:eastAsia="zh-CN"/>
        </w:rPr>
        <w:t>4</w:t>
      </w:r>
      <w:r>
        <w:t>-2</w:t>
      </w:r>
      <w:r>
        <w:rPr>
          <w:rFonts w:hint="eastAsia" w:eastAsia="宋体"/>
          <w:lang w:val="en-US" w:eastAsia="zh-CN"/>
        </w:rPr>
        <w:t>a</w:t>
      </w:r>
      <w:r>
        <w:t>: Reference sensitivity exceptions and uplink/downlink configurations due to UL harmonic from a PC2 aggressor NR UL band for NR DL CA FR1</w:t>
      </w:r>
      <w:r>
        <w:rPr>
          <w:rFonts w:hint="eastAsia" w:eastAsia="宋体"/>
          <w:lang w:val="en-US" w:eastAsia="zh-CN"/>
        </w:rPr>
        <w:t xml:space="preserve"> for UE not supporting Tx Diversity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844"/>
        <w:gridCol w:w="856"/>
        <w:gridCol w:w="1046"/>
        <w:gridCol w:w="1717"/>
        <w:gridCol w:w="856"/>
        <w:gridCol w:w="721"/>
        <w:gridCol w:w="1440"/>
        <w:gridCol w:w="1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51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51"/>
            </w:pPr>
            <w:r>
              <w:t>DL band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UL BW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DL BW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(MHz)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(MHz)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(dB)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>2</w:t>
            </w:r>
            <w:r>
              <w:rPr>
                <w:rFonts w:hint="eastAsia"/>
                <w:bCs/>
                <w:lang w:val="en-US" w:eastAsia="zh-CN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>1</w:t>
            </w:r>
            <w:r>
              <w:rPr>
                <w:rFonts w:hint="eastAsia"/>
                <w:bCs/>
                <w:lang w:val="en-US" w:eastAsia="zh-CN"/>
              </w:rPr>
              <w:t>6.6</w:t>
            </w: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9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The requirements should be verified for UL NR-ARFCN of the aggressor </w:t>
            </w:r>
            <w:del w:id="48" w:author="ZTE_Wubin" w:date="2024-01-26T17:25:15Z">
              <w:r>
                <w:rPr>
                  <w:lang w:eastAsia="ja-JP"/>
                </w:rPr>
                <w:delText xml:space="preserve">(high) band (superscript HB) such that </w:delText>
              </w:r>
            </w:del>
            <w:del w:id="49" w:author="ZTE_Wubin" w:date="2024-01-26T17:25:15Z"/>
            <w:del w:id="50" w:author="ZTE_Wubin" w:date="2024-01-26T17:25:15Z"/>
            <w:del w:id="51" w:author="ZTE_Wubin" w:date="2024-01-26T17:25:15Z"/>
            <w:del w:id="52" w:author="ZTE_Wubin" w:date="2024-01-26T17:25:15Z">
              <w:r>
                <w:rPr>
                  <w:lang w:eastAsia="ja-JP"/>
                </w:rPr>
                <w:object>
                  <v:shape id="_x0000_i1025" o:spt="75" type="#_x0000_t75" style="height:10.5pt;width:77pt;" o:ole="t" filled="f" o:preferrelative="t" stroked="f" coordsize="21600,21600">
                    <v:path/>
                    <v:fill on="f" focussize="0,0"/>
                    <v:stroke on="f" joinstyle="miter"/>
                    <v:imagedata r:id="rId11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10">
                    <o:LockedField>false</o:LockedField>
                  </o:OLEObject>
                </w:object>
              </w:r>
            </w:del>
            <w:del w:id="54" w:author="ZTE_Wubin" w:date="2024-01-26T17:25:15Z"/>
            <w:del w:id="55" w:author="ZTE_Wubin" w:date="2024-01-26T17:25:15Z">
              <w:r>
                <w:rPr>
                  <w:lang w:eastAsia="ja-JP"/>
                </w:rPr>
                <w:delText xml:space="preserve">in MHz and </w:delText>
              </w:r>
            </w:del>
            <w:del w:id="56" w:author="ZTE_Wubin" w:date="2024-01-26T17:25:15Z"/>
            <w:del w:id="57" w:author="ZTE_Wubin" w:date="2024-01-26T17:25:15Z"/>
            <w:del w:id="58" w:author="ZTE_Wubin" w:date="2024-01-26T17:25:15Z"/>
            <w:del w:id="59" w:author="ZTE_Wubin" w:date="2024-01-26T17:25:15Z">
              <w:r>
                <w:rPr>
                  <w:lang w:eastAsia="ja-JP"/>
                </w:rPr>
                <w:object>
                  <v:shape id="_x0000_i1026" o:spt="75" type="#_x0000_t75" style="height:10.5pt;width:204pt;" o:ole="t" filled="f" o:preferrelative="t" stroked="f" coordsize="21600,21600">
                    <v:path/>
                    <v:fill on="f" focussize="0,0"/>
                    <v:stroke on="f" joinstyle="miter"/>
                    <v:imagedata r:id="rId13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12">
                    <o:LockedField>false</o:LockedField>
                  </o:OLEObject>
                </w:object>
              </w:r>
            </w:del>
            <w:del w:id="61" w:author="ZTE_Wubin" w:date="2024-01-26T17:25:15Z"/>
            <w:del w:id="62" w:author="ZTE_Wubin" w:date="2024-01-26T17:25:15Z">
              <w:r>
                <w:rPr>
                  <w:lang w:eastAsia="ja-JP"/>
                </w:rPr>
                <w:delText xml:space="preserve"> with</w:delText>
              </w:r>
            </w:del>
            <w:del w:id="63" w:author="ZTE_Wubin" w:date="2024-01-26T17:25:15Z"/>
            <w:del w:id="64" w:author="ZTE_Wubin" w:date="2024-01-26T17:25:15Z"/>
            <w:del w:id="65" w:author="ZTE_Wubin" w:date="2024-01-26T17:25:15Z"/>
            <w:del w:id="66" w:author="ZTE_Wubin" w:date="2024-01-26T17:25:15Z">
              <w:r>
                <w:rPr>
                  <w:lang w:eastAsia="ja-JP"/>
                </w:rPr>
                <w:object>
                  <v:shape id="_x0000_i1027" o:spt="75" type="#_x0000_t75" style="height:10.5pt;width:10.5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7" r:id="rId14">
                    <o:LockedField>false</o:LockedField>
                  </o:OLEObject>
                </w:object>
              </w:r>
            </w:del>
            <w:del w:id="68" w:author="ZTE_Wubin" w:date="2024-01-26T17:25:15Z"/>
            <w:del w:id="69" w:author="ZTE_Wubin" w:date="2024-01-26T17:25:15Z">
              <w:r>
                <w:rPr>
                  <w:lang w:eastAsia="ja-JP"/>
                </w:rPr>
                <w:delText xml:space="preserve"> carrier frequency in the victim (lower) band in MHz and </w:delText>
              </w:r>
            </w:del>
            <w:del w:id="70" w:author="ZTE_Wubin" w:date="2024-01-26T17:25:15Z"/>
            <w:del w:id="71" w:author="ZTE_Wubin" w:date="2024-01-26T17:25:15Z"/>
            <w:del w:id="72" w:author="ZTE_Wubin" w:date="2024-01-26T17:25:15Z"/>
            <w:del w:id="73" w:author="ZTE_Wubin" w:date="2024-01-26T17:25:15Z">
              <w:r>
                <w:rPr>
                  <w:lang w:eastAsia="ja-JP"/>
                </w:rPr>
                <w:object>
                  <v:shape id="_x0000_i1028" o:spt="75" type="#_x0000_t75" style="height:10.5pt;width:36.5pt;" o:ole="t" filled="f" o:preferrelative="t" stroked="f" coordsize="21600,21600">
                    <v:path/>
                    <v:fill on="f" focussize="0,0"/>
                    <v:stroke on="f" joinstyle="miter"/>
                    <v:imagedata r:id="rId17" o:title=""/>
                    <o:lock v:ext="edit" aspectratio="t"/>
                    <w10:wrap type="none"/>
                    <w10:anchorlock/>
                  </v:shape>
                  <o:OLEObject Type="Embed" ProgID="Equation.3" ShapeID="_x0000_i1028" DrawAspect="Content" ObjectID="_1468075728" r:id="rId16">
                    <o:LockedField>false</o:LockedField>
                  </o:OLEObject>
                </w:object>
              </w:r>
            </w:del>
            <w:del w:id="75" w:author="ZTE_Wubin" w:date="2024-01-26T17:25:15Z"/>
            <w:del w:id="76" w:author="ZTE_Wubin" w:date="2024-01-26T17:25:15Z">
              <w:r>
                <w:rPr>
                  <w:lang w:eastAsia="ja-JP"/>
                </w:rPr>
                <w:delText xml:space="preserve"> the channel bandwidth configured in the higher band</w:delText>
              </w:r>
            </w:del>
            <w:ins w:id="77" w:author="ZTE_Wubin" w:date="2024-01-26T17:24:59Z">
              <w:bookmarkStart w:id="72" w:name="OLE_LINK3"/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8" w:author="ZTE_Wubin" w:date="2024-01-26T17:24:59Z">
              <w:r>
                <w:rPr/>
                <w:t xml:space="preserve">(lower) band (superscript LB) such that </w:t>
              </w:r>
            </w:ins>
            <w:ins w:id="79" w:author="ZTE_Wubin" w:date="2024-01-26T17:24:59Z"/>
            <w:ins w:id="80" w:author="ZTE_Wubin" w:date="2024-01-26T17:24:59Z"/>
            <w:ins w:id="81" w:author="ZTE_Wubin" w:date="2024-01-26T17:24:59Z"/>
            <w:ins w:id="82" w:author="ZTE_Wubin" w:date="2024-01-26T17:24:59Z">
              <w:r>
                <w:rPr/>
                <w:object>
                  <v:shape id="_x0000_i1029" o:spt="75" type="#_x0000_t75" style="height:16pt;width:77pt;" o:ole="t" filled="f" o:preferrelative="t" stroked="f" coordsize="21600,21600">
                    <v:path/>
                    <v:fill on="f" focussize="0,0"/>
                    <v:stroke on="f" joinstyle="miter"/>
                    <v:imagedata r:id="rId19" o:title=""/>
                    <o:lock v:ext="edit" aspectratio="t"/>
                    <w10:wrap type="none"/>
                    <w10:anchorlock/>
                  </v:shape>
                  <o:OLEObject Type="Embed" ProgID="Equation.3" ShapeID="_x0000_i1029" DrawAspect="Content" ObjectID="_1468075729" r:id="rId18">
                    <o:LockedField>false</o:LockedField>
                  </o:OLEObject>
                </w:object>
              </w:r>
            </w:ins>
            <w:ins w:id="84" w:author="ZTE_Wubin" w:date="2024-01-26T17:24:59Z"/>
            <w:ins w:id="85" w:author="ZTE_Wubin" w:date="2024-01-26T17:25:0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6" w:author="ZTE_Wubin" w:date="2024-01-26T17:24:59Z">
              <w:r>
                <w:rPr/>
                <w:t xml:space="preserve">in MHz and </w:t>
              </w:r>
            </w:ins>
            <w:ins w:id="87" w:author="ZTE_Wubin" w:date="2024-01-26T17:24:59Z"/>
            <w:ins w:id="88" w:author="ZTE_Wubin" w:date="2024-01-26T17:24:59Z"/>
            <w:ins w:id="89" w:author="ZTE_Wubin" w:date="2024-01-26T17:24:59Z"/>
            <w:ins w:id="90" w:author="ZTE_Wubin" w:date="2024-01-26T17:24:59Z">
              <w:r>
                <w:rPr/>
                <w:object>
                  <v:shape id="_x0000_i1030" o:spt="75" type="#_x0000_t75" style="height:16pt;width:199.5pt;" o:ole="t" filled="f" o:preferrelative="t" stroked="f" coordsize="21600,21600">
                    <v:path/>
                    <v:fill on="f" focussize="0,0"/>
                    <v:stroke on="f" joinstyle="miter"/>
                    <v:imagedata r:id="rId21" o:title=""/>
                    <o:lock v:ext="edit" aspectratio="t"/>
                    <w10:wrap type="none"/>
                    <w10:anchorlock/>
                  </v:shape>
                  <o:OLEObject Type="Embed" ProgID="Equation.DSMT4" ShapeID="_x0000_i1030" DrawAspect="Content" ObjectID="_1468075730" r:id="rId20">
                    <o:LockedField>false</o:LockedField>
                  </o:OLEObject>
                </w:object>
              </w:r>
            </w:ins>
            <w:ins w:id="92" w:author="ZTE_Wubin" w:date="2024-01-26T17:24:59Z"/>
            <w:ins w:id="93" w:author="ZTE_Wubin" w:date="2024-01-26T17:24:59Z">
              <w:r>
                <w:rPr/>
                <w:t xml:space="preserve"> with carrier</w:t>
              </w:r>
              <w:bookmarkEnd w:id="72"/>
              <w:r>
                <w:rPr/>
                <w:t xml:space="preserve"> frequency in the victim (higher) band in MHz and  the channel bandwidth configured in the lower band</w:t>
              </w:r>
            </w:ins>
            <w:r>
              <w:rPr>
                <w:lang w:eastAsia="ja-JP"/>
              </w:rPr>
              <w:t>.</w:t>
            </w:r>
          </w:p>
        </w:tc>
      </w:tr>
    </w:tbl>
    <w:p/>
    <w:p>
      <w:pPr>
        <w:pStyle w:val="55"/>
        <w:rPr>
          <w:rFonts w:eastAsia="PMingLiU"/>
          <w:lang w:val="en-US" w:eastAsia="zh-CN"/>
        </w:rPr>
      </w:pPr>
      <w:r>
        <w:rPr>
          <w:lang w:val="en-US"/>
        </w:rPr>
        <w:t xml:space="preserve">Table </w:t>
      </w:r>
      <w:r>
        <w:rPr>
          <w:rFonts w:hint="eastAsia"/>
          <w:lang w:val="en-US"/>
        </w:rPr>
        <w:t>7.3A.4-2b</w:t>
      </w:r>
      <w:r>
        <w:rPr>
          <w:lang w:val="en-US"/>
        </w:rPr>
        <w:t xml:space="preserve">: </w:t>
      </w:r>
      <w:r>
        <w:t>Reference sensitivity exceptions and uplink/downlink configurations due to UL harmonic from a PC2 aggressor NR UL band for NR DL CA FR1</w:t>
      </w:r>
      <w:r>
        <w:rPr>
          <w:rFonts w:hint="eastAsia" w:eastAsia="宋体"/>
          <w:lang w:val="en-US" w:eastAsia="zh-CN"/>
        </w:rPr>
        <w:t xml:space="preserve"> for UE</w:t>
      </w:r>
      <w:r>
        <w:rPr>
          <w:rFonts w:hint="eastAsia"/>
          <w:lang w:val="en-US"/>
        </w:rPr>
        <w:t xml:space="preserve"> supporting Tx Diversity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844"/>
        <w:gridCol w:w="856"/>
        <w:gridCol w:w="1046"/>
        <w:gridCol w:w="1718"/>
        <w:gridCol w:w="856"/>
        <w:gridCol w:w="721"/>
        <w:gridCol w:w="1439"/>
        <w:gridCol w:w="1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51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51"/>
            </w:pPr>
            <w:r>
              <w:t>DL band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UL BW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DL BW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1"/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51"/>
            </w:pP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(MHz)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(MHz)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(dB)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32.3</w:t>
            </w: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9"/>
            <w:vAlign w:val="center"/>
          </w:tcPr>
          <w:p>
            <w:pPr>
              <w:pStyle w:val="66"/>
              <w:rPr>
                <w:bCs/>
                <w:szCs w:val="18"/>
                <w:lang w:eastAsia="zh-CN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The requirements should be verified for UL NR-ARFCN of the aggressor </w:t>
            </w:r>
            <w:del w:id="94" w:author="ZTE_Wubin" w:date="2024-01-26T17:26:42Z">
              <w:r>
                <w:rPr>
                  <w:lang w:eastAsia="ja-JP"/>
                </w:rPr>
                <w:delText xml:space="preserve">(high) band (superscript HB) such that </w:delText>
              </w:r>
            </w:del>
            <w:del w:id="95" w:author="ZTE_Wubin" w:date="2024-01-26T17:26:42Z"/>
            <w:del w:id="96" w:author="ZTE_Wubin" w:date="2024-01-26T17:26:42Z"/>
            <w:del w:id="97" w:author="ZTE_Wubin" w:date="2024-01-26T17:26:42Z"/>
            <w:del w:id="98" w:author="ZTE_Wubin" w:date="2024-01-26T17:26:42Z">
              <w:r>
                <w:rPr>
                  <w:lang w:eastAsia="ja-JP"/>
                </w:rPr>
                <w:object>
                  <v:shape id="_x0000_i1031" o:spt="75" type="#_x0000_t75" style="height:11pt;width:78pt;" o:ole="t" filled="f" o:preferrelative="t" stroked="f" coordsize="21600,21600">
                    <v:path/>
                    <v:fill on="f" focussize="0,0"/>
                    <v:stroke on="f" joinstyle="miter"/>
                    <v:imagedata r:id="rId11" o:title=""/>
                    <o:lock v:ext="edit" aspectratio="t"/>
                    <w10:wrap type="none"/>
                    <w10:anchorlock/>
                  </v:shape>
                  <o:OLEObject Type="Embed" ProgID="Equation.3" ShapeID="_x0000_i1031" DrawAspect="Content" ObjectID="_1468075731" r:id="rId22">
                    <o:LockedField>false</o:LockedField>
                  </o:OLEObject>
                </w:object>
              </w:r>
            </w:del>
            <w:del w:id="100" w:author="ZTE_Wubin" w:date="2024-01-26T17:26:42Z"/>
            <w:del w:id="101" w:author="ZTE_Wubin" w:date="2024-01-26T17:26:42Z">
              <w:r>
                <w:rPr>
                  <w:lang w:eastAsia="ja-JP"/>
                </w:rPr>
                <w:delText xml:space="preserve">in MHz and </w:delText>
              </w:r>
            </w:del>
            <w:del w:id="102" w:author="ZTE_Wubin" w:date="2024-01-26T17:26:42Z"/>
            <w:del w:id="103" w:author="ZTE_Wubin" w:date="2024-01-26T17:26:42Z"/>
            <w:del w:id="104" w:author="ZTE_Wubin" w:date="2024-01-26T17:26:42Z"/>
            <w:del w:id="105" w:author="ZTE_Wubin" w:date="2024-01-26T17:26:42Z">
              <w:r>
                <w:rPr>
                  <w:lang w:eastAsia="ja-JP"/>
                </w:rPr>
                <w:object>
                  <v:shape id="_x0000_i1032" o:spt="75" type="#_x0000_t75" style="height:11pt;width:204pt;" o:ole="t" filled="f" o:preferrelative="t" stroked="f" coordsize="21600,21600">
                    <v:path/>
                    <v:fill on="f" focussize="0,0"/>
                    <v:stroke on="f" joinstyle="miter"/>
                    <v:imagedata r:id="rId13" o:title=""/>
                    <o:lock v:ext="edit" aspectratio="t"/>
                    <w10:wrap type="none"/>
                    <w10:anchorlock/>
                  </v:shape>
                  <o:OLEObject Type="Embed" ProgID="Equation.3" ShapeID="_x0000_i1032" DrawAspect="Content" ObjectID="_1468075732" r:id="rId23">
                    <o:LockedField>false</o:LockedField>
                  </o:OLEObject>
                </w:object>
              </w:r>
            </w:del>
            <w:del w:id="107" w:author="ZTE_Wubin" w:date="2024-01-26T17:26:42Z"/>
            <w:del w:id="108" w:author="ZTE_Wubin" w:date="2024-01-26T17:26:42Z">
              <w:r>
                <w:rPr>
                  <w:lang w:eastAsia="ja-JP"/>
                </w:rPr>
                <w:delText xml:space="preserve"> with</w:delText>
              </w:r>
            </w:del>
            <w:del w:id="109" w:author="ZTE_Wubin" w:date="2024-01-26T17:26:42Z"/>
            <w:del w:id="110" w:author="ZTE_Wubin" w:date="2024-01-26T17:26:42Z"/>
            <w:del w:id="111" w:author="ZTE_Wubin" w:date="2024-01-26T17:26:42Z"/>
            <w:del w:id="112" w:author="ZTE_Wubin" w:date="2024-01-26T17:26:42Z">
              <w:r>
                <w:rPr>
                  <w:lang w:eastAsia="ja-JP"/>
                </w:rPr>
                <w:object>
                  <v:shape id="_x0000_i1033" o:spt="75" type="#_x0000_t75" style="height:11pt;width:11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3" ShapeID="_x0000_i1033" DrawAspect="Content" ObjectID="_1468075733" r:id="rId24">
                    <o:LockedField>false</o:LockedField>
                  </o:OLEObject>
                </w:object>
              </w:r>
            </w:del>
            <w:del w:id="114" w:author="ZTE_Wubin" w:date="2024-01-26T17:26:42Z"/>
            <w:del w:id="115" w:author="ZTE_Wubin" w:date="2024-01-26T17:26:42Z">
              <w:r>
                <w:rPr>
                  <w:lang w:eastAsia="ja-JP"/>
                </w:rPr>
                <w:delText xml:space="preserve"> carrier frequency in the victim (lower) band in MHz and </w:delText>
              </w:r>
            </w:del>
            <w:del w:id="116" w:author="ZTE_Wubin" w:date="2024-01-26T17:26:42Z"/>
            <w:del w:id="117" w:author="ZTE_Wubin" w:date="2024-01-26T17:26:42Z"/>
            <w:del w:id="118" w:author="ZTE_Wubin" w:date="2024-01-26T17:26:42Z"/>
            <w:del w:id="119" w:author="ZTE_Wubin" w:date="2024-01-26T17:26:42Z">
              <w:r>
                <w:rPr>
                  <w:lang w:eastAsia="ja-JP"/>
                </w:rPr>
                <w:object>
                  <v:shape id="_x0000_i1034" o:spt="75" type="#_x0000_t75" style="height:11pt;width:36.5pt;" o:ole="t" filled="f" o:preferrelative="t" stroked="f" coordsize="21600,21600">
                    <v:path/>
                    <v:fill on="f" focussize="0,0"/>
                    <v:stroke on="f" joinstyle="miter"/>
                    <v:imagedata r:id="rId17" o:title=""/>
                    <o:lock v:ext="edit" aspectratio="t"/>
                    <w10:wrap type="none"/>
                    <w10:anchorlock/>
                  </v:shape>
                  <o:OLEObject Type="Embed" ProgID="Equation.3" ShapeID="_x0000_i1034" DrawAspect="Content" ObjectID="_1468075734" r:id="rId25">
                    <o:LockedField>false</o:LockedField>
                  </o:OLEObject>
                </w:object>
              </w:r>
            </w:del>
            <w:del w:id="121" w:author="ZTE_Wubin" w:date="2024-01-26T17:26:42Z"/>
            <w:del w:id="122" w:author="ZTE_Wubin" w:date="2024-01-26T17:26:42Z">
              <w:r>
                <w:rPr>
                  <w:lang w:eastAsia="ja-JP"/>
                </w:rPr>
                <w:delText xml:space="preserve"> the channel bandwidth configured in the higher band</w:delText>
              </w:r>
            </w:del>
            <w:ins w:id="123" w:author="ZTE_Wubin" w:date="2024-01-26T17:24:5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4" w:author="ZTE_Wubin" w:date="2024-01-26T17:24:59Z">
              <w:r>
                <w:rPr/>
                <w:t xml:space="preserve">(lower) band (superscript LB) such that </w:t>
              </w:r>
            </w:ins>
            <w:ins w:id="125" w:author="ZTE_Wubin" w:date="2024-01-26T17:24:59Z"/>
            <w:ins w:id="126" w:author="ZTE_Wubin" w:date="2024-01-26T17:24:59Z"/>
            <w:ins w:id="127" w:author="ZTE_Wubin" w:date="2024-01-26T17:24:59Z"/>
            <w:ins w:id="128" w:author="ZTE_Wubin" w:date="2024-01-26T17:24:59Z">
              <w:r>
                <w:rPr/>
                <w:object>
                  <v:shape id="_x0000_i1035" o:spt="75" type="#_x0000_t75" style="height:16pt;width:77pt;" o:ole="t" filled="f" o:preferrelative="t" stroked="f" coordsize="21600,21600">
                    <v:path/>
                    <v:fill on="f" focussize="0,0"/>
                    <v:stroke on="f" joinstyle="miter"/>
                    <v:imagedata r:id="rId19" o:title=""/>
                    <o:lock v:ext="edit" aspectratio="t"/>
                    <w10:wrap type="none"/>
                    <w10:anchorlock/>
                  </v:shape>
                  <o:OLEObject Type="Embed" ProgID="Equation.3" ShapeID="_x0000_i1035" DrawAspect="Content" ObjectID="_1468075735" r:id="rId26">
                    <o:LockedField>false</o:LockedField>
                  </o:OLEObject>
                </w:object>
              </w:r>
            </w:ins>
            <w:ins w:id="130" w:author="ZTE_Wubin" w:date="2024-01-26T17:24:59Z"/>
            <w:ins w:id="131" w:author="ZTE_Wubin" w:date="2024-01-26T17:25:0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2" w:author="ZTE_Wubin" w:date="2024-01-26T17:24:59Z">
              <w:r>
                <w:rPr/>
                <w:t xml:space="preserve">in MHz and </w:t>
              </w:r>
            </w:ins>
            <w:ins w:id="133" w:author="ZTE_Wubin" w:date="2024-01-26T17:24:59Z"/>
            <w:ins w:id="134" w:author="ZTE_Wubin" w:date="2024-01-26T17:24:59Z"/>
            <w:ins w:id="135" w:author="ZTE_Wubin" w:date="2024-01-26T17:24:59Z"/>
            <w:ins w:id="136" w:author="ZTE_Wubin" w:date="2024-01-26T17:24:59Z">
              <w:r>
                <w:rPr/>
                <w:object>
                  <v:shape id="_x0000_i1036" o:spt="75" type="#_x0000_t75" style="height:16pt;width:199.5pt;" o:ole="t" filled="f" o:preferrelative="t" stroked="f" coordsize="21600,21600">
                    <v:path/>
                    <v:fill on="f" focussize="0,0"/>
                    <v:stroke on="f" joinstyle="miter"/>
                    <v:imagedata r:id="rId21" o:title=""/>
                    <o:lock v:ext="edit" aspectratio="t"/>
                    <w10:wrap type="none"/>
                    <w10:anchorlock/>
                  </v:shape>
                  <o:OLEObject Type="Embed" ProgID="Equation.DSMT4" ShapeID="_x0000_i1036" DrawAspect="Content" ObjectID="_1468075736" r:id="rId27">
                    <o:LockedField>false</o:LockedField>
                  </o:OLEObject>
                </w:object>
              </w:r>
            </w:ins>
            <w:ins w:id="138" w:author="ZTE_Wubin" w:date="2024-01-26T17:24:59Z"/>
            <w:ins w:id="139" w:author="ZTE_Wubin" w:date="2024-01-26T17:24:59Z">
              <w:r>
                <w:rPr/>
                <w:t xml:space="preserve"> with carrier</w:t>
              </w:r>
            </w:ins>
            <w:ins w:id="140" w:author="ZTE_Wubin" w:date="2024-01-26T17:37:3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1" w:author="ZTE_Wubin" w:date="2024-01-26T17:37:37Z">
              <w:r>
                <w:rPr/>
                <w:t>frequency in the victim (higher) band in MHz and  the channel bandwidth configured in the lower band</w:t>
              </w:r>
            </w:ins>
            <w:ins w:id="142" w:author="ZTE_Wubin" w:date="2024-01-26T17:37:37Z">
              <w:r>
                <w:rPr>
                  <w:lang w:eastAsia="ja-JP"/>
                </w:rPr>
                <w:t>.</w:t>
              </w:r>
            </w:ins>
            <w:r>
              <w:rPr>
                <w:lang w:eastAsia="ja-JP"/>
              </w:rPr>
              <w:t>.</w:t>
            </w:r>
          </w:p>
        </w:tc>
      </w:tr>
    </w:tbl>
    <w:p>
      <w:pPr>
        <w:rPr>
          <w:rFonts w:eastAsia="??"/>
          <w:color w:val="FF0000"/>
          <w:szCs w:val="32"/>
          <w:highlight w:val="none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2</w:t>
      </w:r>
      <w:r>
        <w:rPr>
          <w:rFonts w:hint="eastAsia" w:eastAsia="宋体"/>
          <w:color w:val="FF0000"/>
          <w:szCs w:val="32"/>
          <w:highlight w:val="none"/>
          <w:vertAlign w:val="superscript"/>
          <w:lang w:val="en-US" w:eastAsia="zh-CN"/>
        </w:rPr>
        <w:t>nd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rPr>
          <w:rFonts w:eastAsia="??"/>
          <w:color w:val="FF0000"/>
          <w:szCs w:val="32"/>
        </w:rPr>
      </w:pPr>
    </w:p>
    <w:bookmarkEnd w:id="2"/>
    <w:bookmarkEnd w:id="3"/>
    <w:p/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84DFB9"/>
    <w:multiLevelType w:val="singleLevel"/>
    <w:tmpl w:val="B584DFB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097D7AB"/>
    <w:multiLevelType w:val="singleLevel"/>
    <w:tmpl w:val="E097D7A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iVV Chen">
    <w15:presenceInfo w15:providerId="Windows Live" w15:userId="e44c02ae1ceaedb6"/>
  </w15:person>
  <w15:person w15:author="Bill Shvodian">
    <w15:presenceInfo w15:providerId="None" w15:userId="Bill Shvodian"/>
  </w15:person>
  <w15:person w15:author="ZTE_Wubin">
    <w15:presenceInfo w15:providerId="None" w15:userId="ZTE_Wubin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7B2792A"/>
    <w:rsid w:val="11736F75"/>
    <w:rsid w:val="2A894366"/>
    <w:rsid w:val="2C4504B1"/>
    <w:rsid w:val="36926D37"/>
    <w:rsid w:val="4B2F0A10"/>
    <w:rsid w:val="511D17BB"/>
    <w:rsid w:val="56832BDB"/>
    <w:rsid w:val="60605F02"/>
    <w:rsid w:val="62575CE7"/>
    <w:rsid w:val="70A37E1C"/>
    <w:rsid w:val="70CD1B9F"/>
    <w:rsid w:val="77527867"/>
    <w:rsid w:val="7CDF5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2" Type="http://schemas.microsoft.com/office/2011/relationships/people" Target="people.xml"/><Relationship Id="rId31" Type="http://schemas.openxmlformats.org/officeDocument/2006/relationships/fontTable" Target="fontTable.xml"/><Relationship Id="rId30" Type="http://schemas.microsoft.com/office/2006/relationships/keyMapCustomizations" Target="customizations.xml"/><Relationship Id="rId3" Type="http://schemas.openxmlformats.org/officeDocument/2006/relationships/footnotes" Target="footnotes.xml"/><Relationship Id="rId29" Type="http://schemas.openxmlformats.org/officeDocument/2006/relationships/customXml" Target="../customXml/item1.xml"/><Relationship Id="rId28" Type="http://schemas.openxmlformats.org/officeDocument/2006/relationships/numbering" Target="numbering.xml"/><Relationship Id="rId27" Type="http://schemas.openxmlformats.org/officeDocument/2006/relationships/oleObject" Target="embeddings/oleObject12.bin"/><Relationship Id="rId26" Type="http://schemas.openxmlformats.org/officeDocument/2006/relationships/oleObject" Target="embeddings/oleObject11.bin"/><Relationship Id="rId25" Type="http://schemas.openxmlformats.org/officeDocument/2006/relationships/oleObject" Target="embeddings/oleObject10.bin"/><Relationship Id="rId24" Type="http://schemas.openxmlformats.org/officeDocument/2006/relationships/oleObject" Target="embeddings/oleObject9.bin"/><Relationship Id="rId23" Type="http://schemas.openxmlformats.org/officeDocument/2006/relationships/oleObject" Target="embeddings/oleObject8.bin"/><Relationship Id="rId22" Type="http://schemas.openxmlformats.org/officeDocument/2006/relationships/oleObject" Target="embeddings/oleObject7.bin"/><Relationship Id="rId21" Type="http://schemas.openxmlformats.org/officeDocument/2006/relationships/image" Target="media/image6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5.wmf"/><Relationship Id="rId18" Type="http://schemas.openxmlformats.org/officeDocument/2006/relationships/oleObject" Target="embeddings/oleObject5.bin"/><Relationship Id="rId17" Type="http://schemas.openxmlformats.org/officeDocument/2006/relationships/image" Target="media/image4.wmf"/><Relationship Id="rId16" Type="http://schemas.openxmlformats.org/officeDocument/2006/relationships/oleObject" Target="embeddings/oleObject4.bin"/><Relationship Id="rId15" Type="http://schemas.openxmlformats.org/officeDocument/2006/relationships/image" Target="media/image3.wmf"/><Relationship Id="rId14" Type="http://schemas.openxmlformats.org/officeDocument/2006/relationships/oleObject" Target="embeddings/oleObject3.bin"/><Relationship Id="rId13" Type="http://schemas.openxmlformats.org/officeDocument/2006/relationships/image" Target="media/image2.wmf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2024-03-05T16:24:54Z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R4-2400350</vt:lpwstr>
  </property>
  <property fmtid="{D5CDD505-2E9C-101B-9397-08002B2CF9AE}" pid="10" name="Spec#">
    <vt:lpwstr>38.101-1</vt:lpwstr>
  </property>
  <property fmtid="{D5CDD505-2E9C-101B-9397-08002B2CF9AE}" pid="11" name="Cr#">
    <vt:lpwstr>2000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BigCR for High power UE for intra-band and inter-band CA with power class 2 on single carrier uplink on FDD band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HPUE_FR1_FDD_NR_CADC_R18</vt:lpwstr>
  </property>
  <property fmtid="{D5CDD505-2E9C-101B-9397-08002B2CF9AE}" pid="18" name="Cat">
    <vt:lpwstr>B</vt:lpwstr>
  </property>
  <property fmtid="{D5CDD505-2E9C-101B-9397-08002B2CF9AE}" pid="19" name="ResDate">
    <vt:lpwstr>2024-02-14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9324A653CAA24D06BA882ADB34242A46</vt:lpwstr>
  </property>
</Properties>
</file>